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62A" w:rsidRPr="000147EF" w:rsidRDefault="0043762A" w:rsidP="004376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>
        <w:rPr>
          <w:rFonts w:hint="eastAsia"/>
          <w:b/>
          <w:noProof/>
          <w:sz w:val="24"/>
          <w:lang w:eastAsia="zh-CN"/>
        </w:rPr>
        <w:t>6</w:t>
      </w:r>
      <w:r w:rsidR="0067091B">
        <w:rPr>
          <w:rFonts w:hint="eastAsia"/>
          <w:b/>
          <w:noProof/>
          <w:sz w:val="24"/>
          <w:lang w:eastAsia="zh-CN"/>
        </w:rPr>
        <w:t>9</w:t>
      </w:r>
      <w:r w:rsidRPr="000147EF">
        <w:rPr>
          <w:b/>
          <w:i/>
          <w:noProof/>
          <w:sz w:val="28"/>
        </w:rPr>
        <w:tab/>
        <w:t>S2-2</w:t>
      </w:r>
      <w:r>
        <w:rPr>
          <w:rFonts w:hint="eastAsia"/>
          <w:b/>
          <w:i/>
          <w:noProof/>
          <w:sz w:val="28"/>
          <w:lang w:eastAsia="zh-CN"/>
        </w:rPr>
        <w:t>50</w:t>
      </w:r>
      <w:r w:rsidR="00120E77">
        <w:rPr>
          <w:rFonts w:hint="eastAsia"/>
          <w:b/>
          <w:i/>
          <w:noProof/>
          <w:sz w:val="28"/>
          <w:lang w:eastAsia="zh-CN"/>
        </w:rPr>
        <w:t>5399</w:t>
      </w:r>
      <w:bookmarkStart w:id="0" w:name="_GoBack"/>
      <w:bookmarkEnd w:id="0"/>
    </w:p>
    <w:p w:rsidR="00A24F28" w:rsidRPr="0043762A" w:rsidRDefault="00F06C9A" w:rsidP="0043762A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F06C9A">
        <w:rPr>
          <w:rFonts w:ascii="Arial" w:hAnsi="Arial" w:cs="Arial"/>
          <w:b/>
          <w:bCs/>
          <w:sz w:val="24"/>
          <w:szCs w:val="24"/>
          <w:lang w:eastAsia="zh-CN"/>
        </w:rPr>
        <w:t>Fukuoka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 w:rsidRPr="00F06C9A">
        <w:rPr>
          <w:rFonts w:ascii="Arial" w:hAnsi="Arial" w:cs="Arial"/>
          <w:b/>
          <w:bCs/>
          <w:sz w:val="24"/>
          <w:szCs w:val="24"/>
          <w:lang w:eastAsia="zh-CN"/>
        </w:rPr>
        <w:t>May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EA1049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19</w:t>
      </w:r>
      <w:r w:rsidR="0043762A" w:rsidRPr="0043762A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="00EA1049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– </w:t>
      </w:r>
      <w:r w:rsidR="00EA1049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23</w:t>
      </w:r>
      <w:r w:rsidR="006B111E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 2025</w:t>
      </w:r>
      <w:r w:rsidR="003244C5" w:rsidRPr="0043762A">
        <w:rPr>
          <w:rFonts w:ascii="Arial" w:eastAsia="Arial Unicode MS" w:hAnsi="Arial" w:cs="Arial"/>
          <w:b/>
          <w:bCs/>
        </w:rPr>
        <w:tab/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2815F5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815F5">
        <w:rPr>
          <w:rFonts w:ascii="Arial" w:eastAsiaTheme="minorEastAsia" w:hAnsi="Arial" w:cs="Arial" w:hint="eastAsia"/>
          <w:b/>
          <w:lang w:eastAsia="zh-CN"/>
        </w:rPr>
        <w:t>CATT</w:t>
      </w:r>
    </w:p>
    <w:p w:rsidR="009633C6" w:rsidRPr="009633C6" w:rsidRDefault="00A24F28" w:rsidP="009633C6">
      <w:pPr>
        <w:ind w:left="2127" w:hanging="2127"/>
        <w:rPr>
          <w:rFonts w:ascii="Arial" w:hAnsi="Arial" w:cs="Arial"/>
          <w:b/>
          <w:lang w:val="en-US"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516665">
        <w:rPr>
          <w:rFonts w:ascii="Arial" w:hAnsi="Arial" w:cs="Arial"/>
          <w:b/>
        </w:rPr>
        <w:t>KI#</w:t>
      </w:r>
      <w:r w:rsidR="002815F5">
        <w:rPr>
          <w:rFonts w:ascii="Arial" w:eastAsiaTheme="minorEastAsia" w:hAnsi="Arial" w:cs="Arial" w:hint="eastAsia"/>
          <w:b/>
          <w:lang w:eastAsia="zh-CN"/>
        </w:rPr>
        <w:t>4</w:t>
      </w:r>
      <w:r w:rsidR="00516665">
        <w:rPr>
          <w:rFonts w:ascii="Arial" w:hAnsi="Arial" w:cs="Arial"/>
          <w:b/>
        </w:rPr>
        <w:t xml:space="preserve">, New Sol: </w:t>
      </w:r>
      <w:r w:rsidR="002815F5" w:rsidRPr="002815F5">
        <w:rPr>
          <w:rFonts w:ascii="Arial" w:hAnsi="Arial" w:cs="Arial"/>
          <w:b/>
        </w:rPr>
        <w:t>Sensing Data Collection and Transport</w:t>
      </w:r>
    </w:p>
    <w:p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A24F28" w:rsidRPr="009913AA">
        <w:rPr>
          <w:rFonts w:ascii="Arial" w:hAnsi="Arial" w:cs="Arial"/>
          <w:b/>
        </w:rPr>
        <w:t>Approval</w:t>
      </w:r>
    </w:p>
    <w:p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6B111E">
        <w:rPr>
          <w:rFonts w:ascii="Arial" w:hAnsi="Arial" w:cs="Arial"/>
          <w:b/>
        </w:rPr>
        <w:t>20.2.1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proofErr w:type="spellStart"/>
      <w:r w:rsidR="00CC3021" w:rsidRPr="00CC3021">
        <w:rPr>
          <w:rFonts w:ascii="Arial" w:hAnsi="Arial" w:cs="Arial"/>
          <w:b/>
        </w:rPr>
        <w:t>FS_</w:t>
      </w:r>
      <w:r w:rsidR="00CC3021">
        <w:rPr>
          <w:rFonts w:ascii="Arial" w:hAnsi="Arial" w:cs="Arial"/>
          <w:b/>
        </w:rPr>
        <w:t>Sensing</w:t>
      </w:r>
      <w:r w:rsidR="00CC3021" w:rsidRPr="00CC3021">
        <w:rPr>
          <w:rFonts w:ascii="Arial" w:hAnsi="Arial" w:cs="Arial"/>
          <w:b/>
        </w:rPr>
        <w:t>_ARC</w:t>
      </w:r>
      <w:proofErr w:type="spellEnd"/>
      <w:r w:rsidR="00CC3021" w:rsidRPr="00CC3021">
        <w:rPr>
          <w:rFonts w:ascii="Arial" w:hAnsi="Arial" w:cs="Arial"/>
          <w:b/>
        </w:rPr>
        <w:t xml:space="preserve">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45FD4" w:rsidRPr="002C7DF3">
        <w:rPr>
          <w:rFonts w:ascii="Arial" w:hAnsi="Arial" w:cs="Arial"/>
          <w:i/>
        </w:rPr>
        <w:t xml:space="preserve">The </w:t>
      </w:r>
      <w:r w:rsidR="005A5677" w:rsidRPr="005A5677">
        <w:rPr>
          <w:rFonts w:ascii="Arial" w:hAnsi="Arial" w:cs="Arial"/>
          <w:i/>
        </w:rPr>
        <w:t>Sensing Data and the Associated Information Collection and Transport</w:t>
      </w:r>
      <w:r w:rsidR="002C7DF3" w:rsidRPr="002C7DF3">
        <w:rPr>
          <w:rFonts w:ascii="Arial" w:hAnsi="Arial" w:cs="Arial"/>
          <w:i/>
        </w:rPr>
        <w:t xml:space="preserve"> for </w:t>
      </w:r>
      <w:proofErr w:type="spellStart"/>
      <w:r w:rsidR="005079BB" w:rsidRPr="005079BB">
        <w:rPr>
          <w:rFonts w:ascii="Arial" w:hAnsi="Arial" w:cs="Arial"/>
          <w:i/>
        </w:rPr>
        <w:t>FS_Sensing_ARC</w:t>
      </w:r>
      <w:proofErr w:type="spellEnd"/>
      <w:r w:rsidR="002C7DF3" w:rsidRPr="002C7DF3">
        <w:rPr>
          <w:rFonts w:ascii="Arial" w:hAnsi="Arial" w:cs="Arial"/>
          <w:i/>
        </w:rPr>
        <w:t xml:space="preserve"> </w:t>
      </w:r>
      <w:r w:rsidR="00357E00">
        <w:rPr>
          <w:rFonts w:ascii="Arial" w:hAnsi="Arial" w:cs="Arial"/>
          <w:i/>
        </w:rPr>
        <w:t>are</w:t>
      </w:r>
      <w:r w:rsidR="002C7DF3">
        <w:rPr>
          <w:rFonts w:ascii="Arial" w:hAnsi="Arial" w:cs="Arial"/>
          <w:i/>
        </w:rPr>
        <w:t xml:space="preserve"> proposed.</w:t>
      </w:r>
    </w:p>
    <w:p w:rsidR="00A93620" w:rsidRPr="007D2C96" w:rsidRDefault="00B3593E" w:rsidP="00B3593E">
      <w:pPr>
        <w:pStyle w:val="1"/>
      </w:pPr>
      <w:r w:rsidRPr="007D2C96">
        <w:t xml:space="preserve">1. </w:t>
      </w:r>
      <w:r w:rsidR="00305F20" w:rsidRPr="007D2C96">
        <w:t>Introduction</w:t>
      </w:r>
    </w:p>
    <w:p w:rsidR="009633C6" w:rsidRPr="009633C6" w:rsidRDefault="00B51001" w:rsidP="009633C6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proofErr w:type="spellStart"/>
      <w:r>
        <w:rPr>
          <w:rFonts w:eastAsiaTheme="minorEastAsia"/>
          <w:lang w:eastAsia="zh-CN"/>
        </w:rPr>
        <w:t>pCR</w:t>
      </w:r>
      <w:proofErr w:type="spellEnd"/>
      <w:r>
        <w:rPr>
          <w:rFonts w:eastAsiaTheme="minorEastAsia"/>
          <w:lang w:eastAsia="zh-CN"/>
        </w:rPr>
        <w:t xml:space="preserve"> proposes the solution for Key issue#</w:t>
      </w:r>
      <w:r w:rsidR="00573062">
        <w:rPr>
          <w:rFonts w:eastAsiaTheme="minorEastAsia" w:hint="eastAsia"/>
          <w:lang w:eastAsia="zh-CN"/>
        </w:rPr>
        <w:t>4</w:t>
      </w:r>
      <w:r w:rsidR="009633C6">
        <w:rPr>
          <w:rFonts w:eastAsiaTheme="minorEastAsia"/>
          <w:lang w:eastAsia="zh-CN"/>
        </w:rPr>
        <w:t xml:space="preserve"> </w:t>
      </w:r>
      <w:r w:rsidR="00573062" w:rsidRPr="00573062">
        <w:rPr>
          <w:rFonts w:eastAsiaTheme="minorEastAsia"/>
          <w:lang w:eastAsia="zh-CN"/>
        </w:rPr>
        <w:t>Sensing Data and the Associated Information Collection and Transport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A33376" w:rsidRPr="00813D73" w:rsidRDefault="00A33376" w:rsidP="00A33376">
      <w:pPr>
        <w:jc w:val="both"/>
        <w:rPr>
          <w:lang w:eastAsia="zh-CN"/>
        </w:rPr>
      </w:pPr>
      <w:bookmarkStart w:id="1" w:name="_Toc519004414"/>
      <w:r>
        <w:rPr>
          <w:lang w:eastAsia="zh-CN"/>
        </w:rPr>
        <w:t>It is proposed to capture the following chang</w:t>
      </w:r>
      <w:r w:rsidRPr="00573062">
        <w:rPr>
          <w:rFonts w:eastAsiaTheme="minorEastAsia"/>
          <w:lang w:eastAsia="zh-CN"/>
        </w:rPr>
        <w:t>es in TR 23.7</w:t>
      </w:r>
      <w:r w:rsidR="00840E28" w:rsidRPr="00573062">
        <w:rPr>
          <w:rFonts w:eastAsiaTheme="minorEastAsia"/>
          <w:lang w:eastAsia="zh-CN"/>
        </w:rPr>
        <w:t>00-14</w:t>
      </w:r>
      <w:r w:rsidRPr="00573062">
        <w:rPr>
          <w:rFonts w:eastAsiaTheme="minorEastAsia"/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B51001" w:rsidRPr="0067091B" w:rsidRDefault="00B51001" w:rsidP="0067091B">
      <w:pPr>
        <w:pStyle w:val="1"/>
        <w:rPr>
          <w:rFonts w:eastAsiaTheme="minorEastAsia"/>
          <w:lang w:eastAsia="zh-CN"/>
        </w:rPr>
      </w:pPr>
      <w:bookmarkStart w:id="3" w:name="_Toc160552492"/>
      <w:bookmarkStart w:id="4" w:name="_Toc161061117"/>
      <w:bookmarkStart w:id="5" w:name="_Toc122510676"/>
      <w:bookmarkStart w:id="6" w:name="_Toc93486476"/>
      <w:bookmarkStart w:id="7" w:name="_Toc97151679"/>
      <w:bookmarkStart w:id="8" w:name="_Toc100980632"/>
      <w:bookmarkStart w:id="9" w:name="_Toc104389998"/>
      <w:bookmarkStart w:id="10" w:name="_Toc112738463"/>
      <w:bookmarkStart w:id="11" w:name="_Toc119960824"/>
      <w:bookmarkStart w:id="12" w:name="_Hlk155088395"/>
      <w:bookmarkEnd w:id="2"/>
      <w:r>
        <w:t>6</w:t>
      </w:r>
      <w:r w:rsidRPr="004D3578">
        <w:tab/>
      </w:r>
      <w:r>
        <w:t>Solutions</w:t>
      </w:r>
      <w:bookmarkEnd w:id="3"/>
      <w:bookmarkEnd w:id="4"/>
    </w:p>
    <w:p w:rsidR="0067091B" w:rsidRPr="00822E86" w:rsidRDefault="0067091B" w:rsidP="0067091B">
      <w:pPr>
        <w:pStyle w:val="2"/>
      </w:pPr>
      <w:bookmarkStart w:id="13" w:name="_Toc22192650"/>
      <w:bookmarkStart w:id="14" w:name="_Toc23402388"/>
      <w:bookmarkStart w:id="15" w:name="_Toc23402418"/>
      <w:bookmarkStart w:id="16" w:name="_Toc26386423"/>
      <w:bookmarkStart w:id="17" w:name="_Toc26431229"/>
      <w:bookmarkStart w:id="18" w:name="_Toc30694627"/>
      <w:bookmarkStart w:id="19" w:name="_Toc43906649"/>
      <w:bookmarkStart w:id="20" w:name="_Toc43906765"/>
      <w:bookmarkStart w:id="21" w:name="_Toc44311891"/>
      <w:bookmarkStart w:id="22" w:name="_Toc50536533"/>
      <w:bookmarkStart w:id="23" w:name="_Toc54930305"/>
      <w:bookmarkStart w:id="24" w:name="_Toc54968110"/>
      <w:bookmarkStart w:id="25" w:name="_Toc57236432"/>
      <w:bookmarkStart w:id="26" w:name="_Toc57236595"/>
      <w:bookmarkStart w:id="27" w:name="_Toc57530236"/>
      <w:bookmarkStart w:id="28" w:name="_Toc57532437"/>
      <w:bookmarkStart w:id="29" w:name="_Toc153792592"/>
      <w:bookmarkStart w:id="30" w:name="_Toc153792677"/>
      <w:bookmarkStart w:id="31" w:name="_Toc195780797"/>
      <w:bookmarkStart w:id="32" w:name="_Toc16839382"/>
      <w:r w:rsidRPr="00822E86">
        <w:t>6.0</w:t>
      </w:r>
      <w:r w:rsidRPr="00822E86">
        <w:tab/>
        <w:t>Mapping of Solutions to Key Issues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bookmarkEnd w:id="32"/>
    <w:p w:rsidR="0067091B" w:rsidRPr="00822E86" w:rsidRDefault="0067091B" w:rsidP="0067091B">
      <w:pPr>
        <w:pStyle w:val="TH"/>
      </w:pPr>
      <w:r w:rsidRPr="00822E86">
        <w:t>Table 6.0</w:t>
      </w:r>
      <w:r>
        <w:t>-</w:t>
      </w:r>
      <w:r w:rsidRPr="00822E86">
        <w:t>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990"/>
      </w:tblGrid>
      <w:tr w:rsidR="0067091B" w:rsidRPr="00822E86" w:rsidTr="007617B1">
        <w:trPr>
          <w:cantSplit/>
          <w:jc w:val="center"/>
        </w:trPr>
        <w:tc>
          <w:tcPr>
            <w:tcW w:w="1696" w:type="dxa"/>
          </w:tcPr>
          <w:p w:rsidR="0067091B" w:rsidRPr="00822E86" w:rsidRDefault="0067091B" w:rsidP="007617B1">
            <w:pPr>
              <w:pStyle w:val="TAH"/>
            </w:pPr>
          </w:p>
        </w:tc>
        <w:tc>
          <w:tcPr>
            <w:tcW w:w="3833" w:type="dxa"/>
            <w:gridSpan w:val="2"/>
          </w:tcPr>
          <w:p w:rsidR="0067091B" w:rsidRPr="00822E86" w:rsidRDefault="0067091B" w:rsidP="007617B1">
            <w:pPr>
              <w:pStyle w:val="TAH"/>
            </w:pPr>
            <w:r w:rsidRPr="00771923">
              <w:t>Key Issues</w:t>
            </w:r>
          </w:p>
        </w:tc>
      </w:tr>
      <w:tr w:rsidR="0067091B" w:rsidRPr="00822E86" w:rsidTr="007617B1">
        <w:trPr>
          <w:cantSplit/>
          <w:jc w:val="center"/>
        </w:trPr>
        <w:tc>
          <w:tcPr>
            <w:tcW w:w="1696" w:type="dxa"/>
          </w:tcPr>
          <w:p w:rsidR="0067091B" w:rsidRPr="00822E86" w:rsidRDefault="0067091B" w:rsidP="007617B1">
            <w:pPr>
              <w:pStyle w:val="TAH"/>
            </w:pPr>
            <w:r w:rsidRPr="00822E86">
              <w:t>Solutions</w:t>
            </w:r>
          </w:p>
        </w:tc>
        <w:tc>
          <w:tcPr>
            <w:tcW w:w="1843" w:type="dxa"/>
          </w:tcPr>
          <w:p w:rsidR="0067091B" w:rsidRPr="00822E86" w:rsidRDefault="0067091B" w:rsidP="007A44ED">
            <w:pPr>
              <w:pStyle w:val="TAH"/>
            </w:pPr>
            <w:r w:rsidRPr="00822E86">
              <w:t>&lt;Key Issue #</w:t>
            </w:r>
            <w:del w:id="33" w:author="yunjing-1" w:date="2025-05-10T02:29:00Z">
              <w:r w:rsidDel="007A44ED">
                <w:delText>x</w:delText>
              </w:r>
            </w:del>
            <w:ins w:id="34" w:author="yunjing-1" w:date="2025-05-10T02:29:00Z">
              <w:r w:rsidR="007A44ED">
                <w:rPr>
                  <w:rFonts w:eastAsiaTheme="minorEastAsia" w:hint="eastAsia"/>
                  <w:lang w:eastAsia="zh-CN"/>
                </w:rPr>
                <w:t>4</w:t>
              </w:r>
            </w:ins>
            <w:r w:rsidRPr="00822E86">
              <w:t>&gt;</w:t>
            </w:r>
          </w:p>
        </w:tc>
        <w:tc>
          <w:tcPr>
            <w:tcW w:w="1990" w:type="dxa"/>
          </w:tcPr>
          <w:p w:rsidR="0067091B" w:rsidRPr="00822E86" w:rsidRDefault="0067091B" w:rsidP="007617B1">
            <w:pPr>
              <w:pStyle w:val="TAH"/>
            </w:pPr>
            <w:r w:rsidRPr="00822E86">
              <w:t>&lt;Key Issue #</w:t>
            </w:r>
            <w:r>
              <w:t>y</w:t>
            </w:r>
            <w:r w:rsidRPr="00822E86">
              <w:t>&gt;</w:t>
            </w:r>
          </w:p>
        </w:tc>
      </w:tr>
      <w:tr w:rsidR="0067091B" w:rsidRPr="00822E86" w:rsidTr="007617B1">
        <w:trPr>
          <w:cantSplit/>
          <w:jc w:val="center"/>
        </w:trPr>
        <w:tc>
          <w:tcPr>
            <w:tcW w:w="1696" w:type="dxa"/>
          </w:tcPr>
          <w:p w:rsidR="0067091B" w:rsidRPr="00822E86" w:rsidRDefault="0067091B" w:rsidP="007617B1">
            <w:pPr>
              <w:pStyle w:val="TAH"/>
            </w:pPr>
            <w:r w:rsidRPr="00822E86">
              <w:t>#1</w:t>
            </w:r>
          </w:p>
        </w:tc>
        <w:tc>
          <w:tcPr>
            <w:tcW w:w="1843" w:type="dxa"/>
          </w:tcPr>
          <w:p w:rsidR="0067091B" w:rsidRPr="0067091B" w:rsidRDefault="007A44ED" w:rsidP="007617B1">
            <w:pPr>
              <w:pStyle w:val="TAC"/>
              <w:rPr>
                <w:rFonts w:eastAsiaTheme="minorEastAsia"/>
                <w:lang w:eastAsia="zh-CN"/>
              </w:rPr>
            </w:pPr>
            <w:ins w:id="35" w:author="yunjing-1" w:date="2025-05-10T02:29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990" w:type="dxa"/>
          </w:tcPr>
          <w:p w:rsidR="0067091B" w:rsidRPr="00822E86" w:rsidRDefault="0067091B" w:rsidP="007617B1">
            <w:pPr>
              <w:pStyle w:val="TAC"/>
            </w:pPr>
          </w:p>
        </w:tc>
      </w:tr>
      <w:tr w:rsidR="0067091B" w:rsidRPr="00822E86" w:rsidTr="007617B1">
        <w:trPr>
          <w:cantSplit/>
          <w:jc w:val="center"/>
        </w:trPr>
        <w:tc>
          <w:tcPr>
            <w:tcW w:w="1696" w:type="dxa"/>
          </w:tcPr>
          <w:p w:rsidR="0067091B" w:rsidRPr="00822E86" w:rsidRDefault="0067091B" w:rsidP="007617B1">
            <w:pPr>
              <w:pStyle w:val="TAH"/>
            </w:pPr>
            <w:r w:rsidRPr="00822E86">
              <w:t>#2</w:t>
            </w:r>
          </w:p>
        </w:tc>
        <w:tc>
          <w:tcPr>
            <w:tcW w:w="1843" w:type="dxa"/>
          </w:tcPr>
          <w:p w:rsidR="0067091B" w:rsidRPr="00822E86" w:rsidRDefault="0067091B" w:rsidP="007617B1">
            <w:pPr>
              <w:pStyle w:val="TAC"/>
            </w:pPr>
          </w:p>
        </w:tc>
        <w:tc>
          <w:tcPr>
            <w:tcW w:w="1990" w:type="dxa"/>
          </w:tcPr>
          <w:p w:rsidR="0067091B" w:rsidRPr="00822E86" w:rsidRDefault="0067091B" w:rsidP="007617B1">
            <w:pPr>
              <w:pStyle w:val="TAC"/>
            </w:pPr>
          </w:p>
        </w:tc>
      </w:tr>
    </w:tbl>
    <w:p w:rsidR="00B51001" w:rsidRPr="00B51001" w:rsidRDefault="00B51001" w:rsidP="006651D5">
      <w:pPr>
        <w:rPr>
          <w:rFonts w:eastAsia="MS Mincho"/>
        </w:rPr>
      </w:pPr>
    </w:p>
    <w:p w:rsidR="008A26E0" w:rsidRPr="00B51001" w:rsidRDefault="00D3539C" w:rsidP="001D5D0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346FCE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Second</w:t>
      </w:r>
      <w:r w:rsidR="006651D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="001D5D03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7A44ED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7A44ED" w:rsidRPr="007045CC" w:rsidRDefault="007A44ED" w:rsidP="007A44ED">
      <w:pPr>
        <w:pStyle w:val="2"/>
      </w:pPr>
      <w:bookmarkStart w:id="36" w:name="_Toc500949097"/>
      <w:bookmarkStart w:id="37" w:name="_Toc92875660"/>
      <w:bookmarkStart w:id="38" w:name="_Toc93070684"/>
      <w:bookmarkStart w:id="39" w:name="_Toc195780798"/>
      <w:bookmarkStart w:id="40" w:name="_Toc500949101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gramStart"/>
      <w:r w:rsidRPr="007045CC">
        <w:t>6.</w:t>
      </w:r>
      <w:r w:rsidRPr="007045CC">
        <w:rPr>
          <w:rFonts w:hint="eastAsia"/>
        </w:rPr>
        <w:t>X</w:t>
      </w:r>
      <w:proofErr w:type="gramEnd"/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36"/>
      <w:r w:rsidRPr="005A5677">
        <w:rPr>
          <w:rFonts w:cs="Arial"/>
          <w:i/>
        </w:rPr>
        <w:t>Sensing Data Collection and Transport</w:t>
      </w:r>
      <w:bookmarkEnd w:id="37"/>
      <w:bookmarkEnd w:id="38"/>
      <w:bookmarkEnd w:id="39"/>
    </w:p>
    <w:p w:rsidR="007A44ED" w:rsidRPr="00822E86" w:rsidRDefault="007A44ED" w:rsidP="007A44ED">
      <w:pPr>
        <w:pStyle w:val="3"/>
      </w:pPr>
      <w:bookmarkStart w:id="41" w:name="_Toc500949099"/>
      <w:bookmarkStart w:id="42" w:name="_Toc92875662"/>
      <w:bookmarkStart w:id="43" w:name="_Toc93070686"/>
      <w:bookmarkStart w:id="44" w:name="_Toc195780799"/>
      <w:proofErr w:type="gramStart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proofErr w:type="gramEnd"/>
      <w:r w:rsidRPr="00822E86">
        <w:rPr>
          <w:rFonts w:hint="eastAsia"/>
        </w:rPr>
        <w:tab/>
        <w:t>Description</w:t>
      </w:r>
      <w:bookmarkEnd w:id="41"/>
      <w:bookmarkEnd w:id="42"/>
      <w:bookmarkEnd w:id="43"/>
      <w:bookmarkEnd w:id="44"/>
    </w:p>
    <w:p w:rsidR="00684C81" w:rsidRDefault="007A44ED" w:rsidP="007A44E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solution aims to address key issue#</w:t>
      </w:r>
      <w:r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 xml:space="preserve"> </w:t>
      </w:r>
      <w:r w:rsidRPr="00485713">
        <w:t>Sensing Data and the Associated Information Collection and Transport</w:t>
      </w:r>
      <w:r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:rsidR="0055782E" w:rsidRDefault="007A44ED" w:rsidP="007A44E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 w:rsidR="0055782E">
        <w:rPr>
          <w:rFonts w:eastAsiaTheme="minorEastAsia" w:hint="eastAsia"/>
          <w:lang w:eastAsia="zh-CN"/>
        </w:rPr>
        <w:t>principles of the solution include:</w:t>
      </w:r>
    </w:p>
    <w:p w:rsidR="0055782E" w:rsidRDefault="0055782E" w:rsidP="0055782E">
      <w:pPr>
        <w:pStyle w:val="B1"/>
        <w:rPr>
          <w:rFonts w:eastAsiaTheme="minorEastAsia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Theme="minorEastAsia" w:hint="eastAsia"/>
          <w:lang w:eastAsia="zh-CN"/>
        </w:rPr>
        <w:t xml:space="preserve">The SF triggers sensing data collection in sensing entity which is </w:t>
      </w:r>
      <w:r>
        <w:rPr>
          <w:rFonts w:eastAsiaTheme="minorEastAsia"/>
          <w:lang w:eastAsia="zh-CN"/>
        </w:rPr>
        <w:t>responsible</w:t>
      </w:r>
      <w:r>
        <w:rPr>
          <w:rFonts w:eastAsiaTheme="minorEastAsia" w:hint="eastAsia"/>
          <w:lang w:eastAsia="zh-CN"/>
        </w:rPr>
        <w:t xml:space="preserve"> to transport sensing data to SF.</w:t>
      </w:r>
    </w:p>
    <w:p w:rsidR="0055782E" w:rsidRDefault="0055782E" w:rsidP="0055782E">
      <w:pPr>
        <w:pStyle w:val="B1"/>
        <w:rPr>
          <w:rFonts w:eastAsiaTheme="minorEastAsia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Theme="minorEastAsia" w:hint="eastAsia"/>
          <w:lang w:eastAsia="zh-CN"/>
        </w:rPr>
        <w:t xml:space="preserve">If the SF is </w:t>
      </w:r>
      <w:proofErr w:type="spellStart"/>
      <w:r>
        <w:rPr>
          <w:rFonts w:eastAsiaTheme="minorEastAsia" w:hint="eastAsia"/>
          <w:lang w:eastAsia="zh-CN"/>
        </w:rPr>
        <w:t>splited</w:t>
      </w:r>
      <w:proofErr w:type="spellEnd"/>
      <w:r>
        <w:rPr>
          <w:rFonts w:eastAsiaTheme="minorEastAsia" w:hint="eastAsia"/>
          <w:lang w:eastAsia="zh-CN"/>
        </w:rPr>
        <w:t xml:space="preserve"> into SF-C and SF-U, the SF-U is responsible to </w:t>
      </w:r>
      <w:r w:rsidR="00921BA4">
        <w:rPr>
          <w:rFonts w:eastAsiaTheme="minorEastAsia" w:hint="eastAsia"/>
          <w:lang w:eastAsia="zh-CN"/>
        </w:rPr>
        <w:t>receive and store the sensing data, calculate and expose the sensing result.</w:t>
      </w:r>
    </w:p>
    <w:p w:rsidR="004C7ECC" w:rsidRPr="00822E86" w:rsidRDefault="004C7ECC" w:rsidP="00684C81">
      <w:pPr>
        <w:pStyle w:val="3"/>
      </w:pPr>
      <w:bookmarkStart w:id="45" w:name="_Toc92875663"/>
      <w:bookmarkStart w:id="46" w:name="_Toc93070687"/>
      <w:bookmarkStart w:id="47" w:name="_Toc195780800"/>
      <w:proofErr w:type="gramStart"/>
      <w:r w:rsidRPr="00822E86">
        <w:lastRenderedPageBreak/>
        <w:t>6.X.</w:t>
      </w:r>
      <w:r>
        <w:t>2</w:t>
      </w:r>
      <w:proofErr w:type="gramEnd"/>
      <w:r w:rsidRPr="00822E86">
        <w:tab/>
        <w:t>Procedures</w:t>
      </w:r>
      <w:bookmarkEnd w:id="40"/>
      <w:bookmarkEnd w:id="45"/>
      <w:bookmarkEnd w:id="46"/>
      <w:bookmarkEnd w:id="47"/>
    </w:p>
    <w:p w:rsidR="006A4BD1" w:rsidRPr="00684C81" w:rsidRDefault="00237888" w:rsidP="00684C81">
      <w:pPr>
        <w:pStyle w:val="TH"/>
      </w:pPr>
      <w:r>
        <w:object w:dxaOrig="16135" w:dyaOrig="13565">
          <v:shape id="_x0000_i1025" type="#_x0000_t75" style="width:412.85pt;height:347.95pt" o:ole="">
            <v:imagedata r:id="rId14" o:title=""/>
          </v:shape>
          <o:OLEObject Type="Embed" ProgID="Visio.Drawing.15" ShapeID="_x0000_i1025" DrawAspect="Content" ObjectID="_1808353555" r:id="rId15"/>
        </w:object>
      </w:r>
    </w:p>
    <w:p w:rsidR="00F206C8" w:rsidRPr="008509BA" w:rsidRDefault="00F206C8" w:rsidP="00F206C8">
      <w:pPr>
        <w:pStyle w:val="TF"/>
        <w:rPr>
          <w:rFonts w:eastAsiaTheme="minorEastAsia"/>
          <w:color w:val="auto"/>
          <w:lang w:eastAsia="zh-CN"/>
        </w:rPr>
      </w:pPr>
      <w:r>
        <w:t xml:space="preserve">Figure </w:t>
      </w:r>
      <w:r w:rsidRPr="00AA7A64">
        <w:t>6.X.2</w:t>
      </w:r>
      <w:r>
        <w:t>-1:</w:t>
      </w:r>
      <w:r w:rsidRPr="000071C3">
        <w:t xml:space="preserve"> </w:t>
      </w:r>
      <w:r w:rsidRPr="005A5677">
        <w:rPr>
          <w:rFonts w:cs="Arial"/>
          <w:i/>
        </w:rPr>
        <w:t>Sensing Data</w:t>
      </w:r>
      <w:r w:rsidR="008509BA">
        <w:rPr>
          <w:rFonts w:eastAsiaTheme="minorEastAsia" w:cs="Arial" w:hint="eastAsia"/>
          <w:i/>
          <w:lang w:eastAsia="zh-CN"/>
        </w:rPr>
        <w:t xml:space="preserve"> </w:t>
      </w:r>
      <w:r w:rsidRPr="005A5677">
        <w:rPr>
          <w:rFonts w:cs="Arial"/>
          <w:i/>
        </w:rPr>
        <w:t>Collection and Transport</w:t>
      </w:r>
      <w:r w:rsidR="008509BA">
        <w:t xml:space="preserve"> procedure</w:t>
      </w:r>
    </w:p>
    <w:p w:rsidR="00F206C8" w:rsidRPr="0069429E" w:rsidRDefault="00F206C8" w:rsidP="00A8764B">
      <w:pPr>
        <w:pStyle w:val="B1"/>
        <w:numPr>
          <w:ilvl w:val="0"/>
          <w:numId w:val="28"/>
        </w:numPr>
        <w:rPr>
          <w:rFonts w:eastAsiaTheme="minorEastAsia"/>
          <w:lang w:eastAsia="zh-CN"/>
        </w:rPr>
      </w:pPr>
      <w:r w:rsidRPr="0069429E">
        <w:rPr>
          <w:rFonts w:eastAsiaTheme="minorEastAsia" w:hint="eastAsia"/>
          <w:lang w:eastAsia="zh-CN"/>
        </w:rPr>
        <w:t>SF/SF-C</w:t>
      </w:r>
      <w:r w:rsidRPr="0069429E">
        <w:rPr>
          <w:lang w:eastAsia="zh-CN"/>
        </w:rPr>
        <w:t xml:space="preserve"> receives the trigger to </w:t>
      </w:r>
      <w:r w:rsidR="00A8764B" w:rsidRPr="0069429E">
        <w:rPr>
          <w:rFonts w:eastAsiaTheme="minorEastAsia" w:hint="eastAsia"/>
          <w:lang w:eastAsia="zh-CN"/>
        </w:rPr>
        <w:t>generate sensing result</w:t>
      </w:r>
      <w:r w:rsidR="00014E80" w:rsidRPr="0069429E">
        <w:rPr>
          <w:rFonts w:eastAsiaTheme="minorEastAsia" w:hint="eastAsia"/>
          <w:lang w:eastAsia="zh-CN"/>
        </w:rPr>
        <w:t>, e.g.</w:t>
      </w:r>
      <w:r w:rsidR="00951BF0" w:rsidRPr="0069429E">
        <w:rPr>
          <w:rFonts w:eastAsiaTheme="minorEastAsia" w:hint="eastAsia"/>
          <w:lang w:eastAsia="zh-CN"/>
        </w:rPr>
        <w:t xml:space="preserve"> </w:t>
      </w:r>
      <w:r w:rsidR="008509BA" w:rsidRPr="0069429E">
        <w:rPr>
          <w:rFonts w:eastAsiaTheme="minorEastAsia" w:hint="eastAsia"/>
          <w:lang w:eastAsia="zh-CN"/>
        </w:rPr>
        <w:t xml:space="preserve">sensing request </w:t>
      </w:r>
      <w:r w:rsidR="00951BF0" w:rsidRPr="0069429E">
        <w:rPr>
          <w:rFonts w:eastAsiaTheme="minorEastAsia" w:hint="eastAsia"/>
          <w:lang w:eastAsia="zh-CN"/>
        </w:rPr>
        <w:t>from</w:t>
      </w:r>
      <w:r w:rsidR="008509BA" w:rsidRPr="0069429E">
        <w:rPr>
          <w:rFonts w:eastAsiaTheme="minorEastAsia" w:hint="eastAsia"/>
          <w:lang w:eastAsia="zh-CN"/>
        </w:rPr>
        <w:t xml:space="preserve"> </w:t>
      </w:r>
      <w:r w:rsidR="00951BF0" w:rsidRPr="0069429E">
        <w:rPr>
          <w:rFonts w:eastAsiaTheme="minorEastAsia" w:hint="eastAsia"/>
          <w:lang w:eastAsia="zh-CN"/>
        </w:rPr>
        <w:t>NEF</w:t>
      </w:r>
      <w:r w:rsidR="00346FCE">
        <w:rPr>
          <w:rFonts w:eastAsiaTheme="minorEastAsia" w:hint="eastAsia"/>
          <w:lang w:eastAsia="zh-CN"/>
        </w:rPr>
        <w:t xml:space="preserve"> is received</w:t>
      </w:r>
      <w:r w:rsidR="00951BF0" w:rsidRPr="0069429E">
        <w:t>.</w:t>
      </w:r>
    </w:p>
    <w:p w:rsidR="009F2B2D" w:rsidRPr="0069429E" w:rsidRDefault="00A8764B" w:rsidP="009F2B2D">
      <w:pPr>
        <w:pStyle w:val="B1"/>
        <w:numPr>
          <w:ilvl w:val="0"/>
          <w:numId w:val="28"/>
        </w:numPr>
        <w:rPr>
          <w:lang w:eastAsia="zh-CN"/>
        </w:rPr>
      </w:pPr>
      <w:r w:rsidRPr="0069429E">
        <w:t>The</w:t>
      </w:r>
      <w:r w:rsidRPr="0069429E">
        <w:rPr>
          <w:rFonts w:eastAsiaTheme="minorEastAsia" w:hint="eastAsia"/>
          <w:lang w:eastAsia="zh-CN"/>
        </w:rPr>
        <w:t xml:space="preserve"> SF/SF-C</w:t>
      </w:r>
      <w:r w:rsidRPr="0069429E">
        <w:rPr>
          <w:lang w:eastAsia="zh-CN"/>
        </w:rPr>
        <w:t xml:space="preserve"> </w:t>
      </w:r>
      <w:r w:rsidRPr="0069429E">
        <w:t xml:space="preserve">selects </w:t>
      </w:r>
      <w:r w:rsidRPr="0069429E">
        <w:rPr>
          <w:rFonts w:eastAsiaTheme="minorEastAsia" w:hint="eastAsia"/>
          <w:lang w:eastAsia="zh-CN"/>
        </w:rPr>
        <w:t xml:space="preserve">Sensing </w:t>
      </w:r>
      <w:proofErr w:type="gramStart"/>
      <w:r w:rsidRPr="0069429E">
        <w:rPr>
          <w:rFonts w:eastAsiaTheme="minorEastAsia" w:hint="eastAsia"/>
          <w:lang w:eastAsia="zh-CN"/>
        </w:rPr>
        <w:t>Entity(</w:t>
      </w:r>
      <w:proofErr w:type="spellStart"/>
      <w:proofErr w:type="gramEnd"/>
      <w:r w:rsidR="009B5D40" w:rsidRPr="0069429E">
        <w:rPr>
          <w:rFonts w:eastAsiaTheme="minorEastAsia" w:hint="eastAsia"/>
          <w:lang w:eastAsia="zh-CN"/>
        </w:rPr>
        <w:t>ie</w:t>
      </w:r>
      <w:r w:rsidRPr="0069429E">
        <w:rPr>
          <w:rFonts w:eastAsiaTheme="minorEastAsia" w:hint="eastAsia"/>
          <w:lang w:eastAsia="zh-CN"/>
        </w:rPr>
        <w:t>s</w:t>
      </w:r>
      <w:proofErr w:type="spellEnd"/>
      <w:r w:rsidRPr="0069429E">
        <w:rPr>
          <w:rFonts w:eastAsiaTheme="minorEastAsia" w:hint="eastAsia"/>
          <w:lang w:eastAsia="zh-CN"/>
        </w:rPr>
        <w:t>)</w:t>
      </w:r>
      <w:r w:rsidRPr="0069429E">
        <w:t>.</w:t>
      </w:r>
      <w:r w:rsidR="004705B2" w:rsidRPr="0069429E">
        <w:rPr>
          <w:rFonts w:eastAsiaTheme="minorEastAsia" w:hint="eastAsia"/>
          <w:lang w:eastAsia="zh-CN"/>
        </w:rPr>
        <w:t xml:space="preserve"> I</w:t>
      </w:r>
      <w:r w:rsidR="001556A5" w:rsidRPr="0069429E">
        <w:rPr>
          <w:rFonts w:eastAsiaTheme="minorEastAsia" w:hint="eastAsia"/>
          <w:lang w:eastAsia="zh-CN"/>
        </w:rPr>
        <w:t xml:space="preserve">f Sensing Function is </w:t>
      </w:r>
      <w:proofErr w:type="spellStart"/>
      <w:r w:rsidR="001556A5" w:rsidRPr="0069429E">
        <w:rPr>
          <w:rFonts w:eastAsiaTheme="minorEastAsia"/>
          <w:lang w:eastAsia="zh-CN"/>
        </w:rPr>
        <w:t>sp</w:t>
      </w:r>
      <w:r w:rsidR="008509BA" w:rsidRPr="0069429E">
        <w:rPr>
          <w:rFonts w:eastAsiaTheme="minorEastAsia" w:hint="eastAsia"/>
          <w:lang w:eastAsia="zh-CN"/>
        </w:rPr>
        <w:t>l</w:t>
      </w:r>
      <w:r w:rsidR="001556A5" w:rsidRPr="0069429E">
        <w:rPr>
          <w:rFonts w:eastAsiaTheme="minorEastAsia"/>
          <w:lang w:eastAsia="zh-CN"/>
        </w:rPr>
        <w:t>ited</w:t>
      </w:r>
      <w:proofErr w:type="spellEnd"/>
      <w:r w:rsidR="004705B2" w:rsidRPr="0069429E">
        <w:rPr>
          <w:rFonts w:eastAsiaTheme="minorEastAsia" w:hint="eastAsia"/>
          <w:lang w:eastAsia="zh-CN"/>
        </w:rPr>
        <w:t xml:space="preserve"> into SF-C and SF-U, </w:t>
      </w:r>
      <w:r w:rsidR="00883C49" w:rsidRPr="0069429E">
        <w:rPr>
          <w:rFonts w:eastAsiaTheme="minorEastAsia" w:hint="eastAsia"/>
          <w:lang w:eastAsia="zh-CN"/>
        </w:rPr>
        <w:t>t</w:t>
      </w:r>
      <w:r w:rsidR="00883C49" w:rsidRPr="0069429E">
        <w:t>he</w:t>
      </w:r>
      <w:r w:rsidR="00883C49" w:rsidRPr="0069429E">
        <w:rPr>
          <w:rFonts w:eastAsiaTheme="minorEastAsia" w:hint="eastAsia"/>
          <w:lang w:eastAsia="zh-CN"/>
        </w:rPr>
        <w:t xml:space="preserve"> SF-C</w:t>
      </w:r>
      <w:r w:rsidR="00883C49" w:rsidRPr="0069429E">
        <w:rPr>
          <w:lang w:eastAsia="zh-CN"/>
        </w:rPr>
        <w:t xml:space="preserve"> </w:t>
      </w:r>
      <w:r w:rsidR="008509BA" w:rsidRPr="0069429E">
        <w:rPr>
          <w:rFonts w:eastAsiaTheme="minorEastAsia" w:hint="eastAsia"/>
          <w:lang w:eastAsia="zh-CN"/>
        </w:rPr>
        <w:t xml:space="preserve">also </w:t>
      </w:r>
      <w:r w:rsidR="00883C49" w:rsidRPr="0069429E">
        <w:t xml:space="preserve">selects </w:t>
      </w:r>
      <w:r w:rsidR="00883C49" w:rsidRPr="0069429E">
        <w:rPr>
          <w:rFonts w:eastAsiaTheme="minorEastAsia" w:hint="eastAsia"/>
          <w:lang w:eastAsia="zh-CN"/>
        </w:rPr>
        <w:t>SF-U(s)</w:t>
      </w:r>
      <w:r w:rsidR="00883C49" w:rsidRPr="0069429E">
        <w:t xml:space="preserve"> </w:t>
      </w:r>
      <w:r w:rsidR="00256A6F" w:rsidRPr="0069429E">
        <w:rPr>
          <w:rFonts w:eastAsiaTheme="minorEastAsia"/>
          <w:lang w:eastAsia="zh-CN"/>
        </w:rPr>
        <w:t>based on</w:t>
      </w:r>
      <w:r w:rsidR="0032357A" w:rsidRPr="0069429E">
        <w:rPr>
          <w:rFonts w:eastAsiaTheme="minorEastAsia" w:hint="eastAsia"/>
          <w:lang w:eastAsia="zh-CN"/>
        </w:rPr>
        <w:t xml:space="preserve"> information of SF-U</w:t>
      </w:r>
      <w:r w:rsidR="008509BA" w:rsidRPr="0069429E">
        <w:rPr>
          <w:rFonts w:eastAsiaTheme="minorEastAsia" w:hint="eastAsia"/>
          <w:lang w:eastAsia="zh-CN"/>
        </w:rPr>
        <w:t>, e.g.</w:t>
      </w:r>
      <w:r w:rsidR="00256A6F" w:rsidRPr="0069429E">
        <w:rPr>
          <w:rFonts w:eastAsiaTheme="minorEastAsia"/>
          <w:lang w:eastAsia="zh-CN"/>
        </w:rPr>
        <w:t xml:space="preserve"> </w:t>
      </w:r>
      <w:r w:rsidR="00256A6F" w:rsidRPr="0069429E">
        <w:rPr>
          <w:rFonts w:eastAsiaTheme="minorEastAsia" w:hint="eastAsia"/>
          <w:lang w:eastAsia="zh-CN"/>
        </w:rPr>
        <w:t xml:space="preserve">sensing </w:t>
      </w:r>
      <w:r w:rsidR="00256A6F" w:rsidRPr="0069429E">
        <w:rPr>
          <w:rFonts w:eastAsiaTheme="minorEastAsia"/>
          <w:lang w:eastAsia="zh-CN"/>
        </w:rPr>
        <w:t xml:space="preserve">service area, sensing data processing </w:t>
      </w:r>
      <w:r w:rsidR="009F2B2D" w:rsidRPr="0069429E">
        <w:rPr>
          <w:rFonts w:eastAsiaTheme="minorEastAsia"/>
          <w:lang w:eastAsia="zh-CN"/>
        </w:rPr>
        <w:t>capability</w:t>
      </w:r>
      <w:r w:rsidR="00256A6F" w:rsidRPr="0069429E">
        <w:rPr>
          <w:rFonts w:eastAsiaTheme="minorEastAsia"/>
          <w:lang w:eastAsia="zh-CN"/>
        </w:rPr>
        <w:t xml:space="preserve">, </w:t>
      </w:r>
      <w:r w:rsidR="009F2B2D" w:rsidRPr="0069429E">
        <w:rPr>
          <w:rFonts w:eastAsiaTheme="minorEastAsia"/>
          <w:lang w:eastAsia="zh-CN"/>
        </w:rPr>
        <w:t>sensing data storage capability</w:t>
      </w:r>
      <w:r w:rsidR="009F2B2D" w:rsidRPr="0069429E">
        <w:rPr>
          <w:rFonts w:eastAsiaTheme="minorEastAsia" w:hint="eastAsia"/>
          <w:lang w:eastAsia="zh-CN"/>
        </w:rPr>
        <w:t xml:space="preserve">, </w:t>
      </w:r>
      <w:r w:rsidR="00256A6F" w:rsidRPr="0069429E">
        <w:rPr>
          <w:rFonts w:eastAsiaTheme="minorEastAsia"/>
          <w:lang w:eastAsia="zh-CN"/>
        </w:rPr>
        <w:t>load, etc.</w:t>
      </w:r>
    </w:p>
    <w:p w:rsidR="009B5D40" w:rsidRPr="0069429E" w:rsidRDefault="00951BF0" w:rsidP="00E75673">
      <w:pPr>
        <w:pStyle w:val="B1"/>
        <w:numPr>
          <w:ilvl w:val="0"/>
          <w:numId w:val="28"/>
        </w:numPr>
        <w:rPr>
          <w:lang w:eastAsia="zh-CN"/>
        </w:rPr>
      </w:pPr>
      <w:r w:rsidRPr="0069429E">
        <w:t>The</w:t>
      </w:r>
      <w:r w:rsidRPr="0069429E">
        <w:rPr>
          <w:rFonts w:eastAsiaTheme="minorEastAsia" w:hint="eastAsia"/>
          <w:lang w:eastAsia="zh-CN"/>
        </w:rPr>
        <w:t xml:space="preserve"> SF/SF-C sends</w:t>
      </w:r>
      <w:r w:rsidR="00576ECE" w:rsidRPr="0069429E">
        <w:rPr>
          <w:rFonts w:eastAsiaTheme="minorEastAsia" w:hint="eastAsia"/>
          <w:lang w:eastAsia="zh-CN"/>
        </w:rPr>
        <w:t xml:space="preserve"> S</w:t>
      </w:r>
      <w:r w:rsidRPr="0069429E">
        <w:rPr>
          <w:rFonts w:eastAsiaTheme="minorEastAsia" w:hint="eastAsia"/>
          <w:lang w:eastAsia="zh-CN"/>
        </w:rPr>
        <w:t xml:space="preserve">ensing </w:t>
      </w:r>
      <w:r w:rsidR="00576ECE" w:rsidRPr="0069429E">
        <w:rPr>
          <w:rFonts w:eastAsiaTheme="minorEastAsia" w:hint="eastAsia"/>
          <w:lang w:eastAsia="zh-CN"/>
        </w:rPr>
        <w:t>Measurements C</w:t>
      </w:r>
      <w:r w:rsidRPr="0069429E">
        <w:rPr>
          <w:rFonts w:eastAsiaTheme="minorEastAsia" w:hint="eastAsia"/>
          <w:lang w:eastAsia="zh-CN"/>
        </w:rPr>
        <w:t>onfiguration message to the cho</w:t>
      </w:r>
      <w:r w:rsidR="004C3557" w:rsidRPr="0069429E">
        <w:rPr>
          <w:rFonts w:eastAsiaTheme="minorEastAsia" w:hint="eastAsia"/>
          <w:lang w:eastAsia="zh-CN"/>
        </w:rPr>
        <w:t>sen</w:t>
      </w:r>
      <w:r w:rsidR="00576ECE" w:rsidRPr="0069429E">
        <w:rPr>
          <w:rFonts w:eastAsiaTheme="minorEastAsia" w:hint="eastAsia"/>
          <w:lang w:eastAsia="zh-CN"/>
        </w:rPr>
        <w:t xml:space="preserve"> Sensing </w:t>
      </w:r>
      <w:proofErr w:type="gramStart"/>
      <w:r w:rsidR="00576ECE" w:rsidRPr="0069429E">
        <w:rPr>
          <w:rFonts w:eastAsiaTheme="minorEastAsia" w:hint="eastAsia"/>
          <w:lang w:eastAsia="zh-CN"/>
        </w:rPr>
        <w:t>Entity(</w:t>
      </w:r>
      <w:proofErr w:type="spellStart"/>
      <w:proofErr w:type="gramEnd"/>
      <w:r w:rsidR="009B5D40" w:rsidRPr="0069429E">
        <w:rPr>
          <w:rFonts w:eastAsiaTheme="minorEastAsia" w:hint="eastAsia"/>
          <w:lang w:eastAsia="zh-CN"/>
        </w:rPr>
        <w:t>ie</w:t>
      </w:r>
      <w:r w:rsidR="00576ECE" w:rsidRPr="0069429E">
        <w:rPr>
          <w:rFonts w:eastAsiaTheme="minorEastAsia" w:hint="eastAsia"/>
          <w:lang w:eastAsia="zh-CN"/>
        </w:rPr>
        <w:t>s</w:t>
      </w:r>
      <w:proofErr w:type="spellEnd"/>
      <w:r w:rsidR="00576ECE" w:rsidRPr="0069429E">
        <w:rPr>
          <w:rFonts w:eastAsiaTheme="minorEastAsia" w:hint="eastAsia"/>
          <w:lang w:eastAsia="zh-CN"/>
        </w:rPr>
        <w:t>)</w:t>
      </w:r>
      <w:r w:rsidR="009B5D40" w:rsidRPr="0069429E">
        <w:rPr>
          <w:rFonts w:eastAsiaTheme="minorEastAsia" w:hint="eastAsia"/>
          <w:lang w:eastAsia="zh-CN"/>
        </w:rPr>
        <w:t>. The Sensing Measurements Configuration message</w:t>
      </w:r>
      <w:r w:rsidR="009B5D40" w:rsidRPr="0069429E">
        <w:t xml:space="preserve"> includes</w:t>
      </w:r>
      <w:r w:rsidR="009B5D40" w:rsidRPr="0069429E">
        <w:rPr>
          <w:rFonts w:eastAsiaTheme="minorEastAsia" w:hint="eastAsia"/>
          <w:lang w:eastAsia="zh-CN"/>
        </w:rPr>
        <w:t xml:space="preserve"> sensing data transfer configuration information</w:t>
      </w:r>
      <w:r w:rsidR="00346FCE">
        <w:rPr>
          <w:rFonts w:eastAsiaTheme="minorEastAsia" w:hint="eastAsia"/>
          <w:lang w:eastAsia="zh-CN"/>
        </w:rPr>
        <w:t xml:space="preserve"> which</w:t>
      </w:r>
      <w:r w:rsidR="009B5D40" w:rsidRPr="0069429E">
        <w:rPr>
          <w:rFonts w:eastAsiaTheme="minorEastAsia" w:hint="eastAsia"/>
          <w:lang w:eastAsia="zh-CN"/>
        </w:rPr>
        <w:t xml:space="preserve">. </w:t>
      </w:r>
      <w:proofErr w:type="gramStart"/>
      <w:r w:rsidR="009B5D40" w:rsidRPr="0069429E">
        <w:rPr>
          <w:rFonts w:eastAsiaTheme="minorEastAsia"/>
          <w:lang w:eastAsia="zh-CN"/>
        </w:rPr>
        <w:t>is</w:t>
      </w:r>
      <w:proofErr w:type="gramEnd"/>
      <w:r w:rsidR="009B5D40" w:rsidRPr="0069429E">
        <w:rPr>
          <w:rFonts w:eastAsiaTheme="minorEastAsia"/>
          <w:lang w:eastAsia="zh-CN"/>
        </w:rPr>
        <w:t xml:space="preserve"> used to transport the sensing data from Sensing Entity(</w:t>
      </w:r>
      <w:proofErr w:type="spellStart"/>
      <w:r w:rsidR="009B5D40" w:rsidRPr="0069429E">
        <w:rPr>
          <w:rFonts w:eastAsiaTheme="minorEastAsia"/>
          <w:lang w:eastAsia="zh-CN"/>
        </w:rPr>
        <w:t>ies</w:t>
      </w:r>
      <w:proofErr w:type="spellEnd"/>
      <w:r w:rsidR="009B5D40" w:rsidRPr="0069429E">
        <w:rPr>
          <w:rFonts w:eastAsiaTheme="minorEastAsia"/>
          <w:lang w:eastAsia="zh-CN"/>
        </w:rPr>
        <w:t>) to SF/SF-U, e.g., the SF/SF-U address(</w:t>
      </w:r>
      <w:proofErr w:type="spellStart"/>
      <w:r w:rsidR="009B5D40" w:rsidRPr="0069429E">
        <w:rPr>
          <w:rFonts w:eastAsiaTheme="minorEastAsia"/>
          <w:lang w:eastAsia="zh-CN"/>
        </w:rPr>
        <w:t>es</w:t>
      </w:r>
      <w:proofErr w:type="spellEnd"/>
      <w:r w:rsidR="009B5D40" w:rsidRPr="0069429E">
        <w:rPr>
          <w:rFonts w:eastAsiaTheme="minorEastAsia"/>
          <w:lang w:eastAsia="zh-CN"/>
        </w:rPr>
        <w:t>).</w:t>
      </w:r>
    </w:p>
    <w:p w:rsidR="005A5B98" w:rsidRPr="0069429E" w:rsidRDefault="005A5B98" w:rsidP="00237888">
      <w:pPr>
        <w:pStyle w:val="B1"/>
        <w:numPr>
          <w:ilvl w:val="0"/>
          <w:numId w:val="28"/>
        </w:numPr>
        <w:rPr>
          <w:lang w:eastAsia="zh-CN"/>
        </w:rPr>
      </w:pPr>
      <w:r w:rsidRPr="0069429E">
        <w:rPr>
          <w:rFonts w:eastAsiaTheme="minorEastAsia" w:hint="eastAsia"/>
          <w:lang w:eastAsia="zh-CN"/>
        </w:rPr>
        <w:t xml:space="preserve">If Sensing Function is </w:t>
      </w:r>
      <w:proofErr w:type="spellStart"/>
      <w:r w:rsidR="001556A5" w:rsidRPr="0069429E">
        <w:rPr>
          <w:rFonts w:eastAsiaTheme="minorEastAsia"/>
          <w:lang w:eastAsia="zh-CN"/>
        </w:rPr>
        <w:t>sp</w:t>
      </w:r>
      <w:r w:rsidR="0032357A" w:rsidRPr="0069429E">
        <w:rPr>
          <w:rFonts w:eastAsiaTheme="minorEastAsia" w:hint="eastAsia"/>
          <w:lang w:eastAsia="zh-CN"/>
        </w:rPr>
        <w:t>l</w:t>
      </w:r>
      <w:r w:rsidR="001556A5" w:rsidRPr="0069429E">
        <w:rPr>
          <w:rFonts w:eastAsiaTheme="minorEastAsia"/>
          <w:lang w:eastAsia="zh-CN"/>
        </w:rPr>
        <w:t>ited</w:t>
      </w:r>
      <w:proofErr w:type="spellEnd"/>
      <w:r w:rsidRPr="0069429E">
        <w:rPr>
          <w:rFonts w:eastAsiaTheme="minorEastAsia" w:hint="eastAsia"/>
          <w:lang w:eastAsia="zh-CN"/>
        </w:rPr>
        <w:t xml:space="preserve"> into SF-C and SF-U, t</w:t>
      </w:r>
      <w:r w:rsidRPr="0069429E">
        <w:t>he</w:t>
      </w:r>
      <w:r w:rsidRPr="0069429E">
        <w:rPr>
          <w:rFonts w:eastAsiaTheme="minorEastAsia" w:hint="eastAsia"/>
          <w:lang w:eastAsia="zh-CN"/>
        </w:rPr>
        <w:t xml:space="preserve"> SF-C sends </w:t>
      </w:r>
      <w:r w:rsidR="006B3E18" w:rsidRPr="0069429E">
        <w:rPr>
          <w:rFonts w:eastAsiaTheme="minorEastAsia" w:hint="eastAsia"/>
          <w:lang w:eastAsia="zh-CN"/>
        </w:rPr>
        <w:t>S</w:t>
      </w:r>
      <w:r w:rsidRPr="0069429E">
        <w:rPr>
          <w:rFonts w:eastAsiaTheme="minorEastAsia" w:hint="eastAsia"/>
          <w:lang w:eastAsia="zh-CN"/>
        </w:rPr>
        <w:t xml:space="preserve">ensing </w:t>
      </w:r>
      <w:r w:rsidR="006B3E18" w:rsidRPr="0069429E">
        <w:rPr>
          <w:rFonts w:eastAsiaTheme="minorEastAsia" w:hint="eastAsia"/>
          <w:lang w:eastAsia="zh-CN"/>
        </w:rPr>
        <w:t>R</w:t>
      </w:r>
      <w:r w:rsidRPr="0069429E">
        <w:rPr>
          <w:rFonts w:eastAsiaTheme="minorEastAsia" w:hint="eastAsia"/>
          <w:lang w:eastAsia="zh-CN"/>
        </w:rPr>
        <w:t xml:space="preserve">esult </w:t>
      </w:r>
      <w:r w:rsidR="006B3E18" w:rsidRPr="0069429E">
        <w:rPr>
          <w:rFonts w:eastAsiaTheme="minorEastAsia" w:hint="eastAsia"/>
          <w:lang w:eastAsia="zh-CN"/>
        </w:rPr>
        <w:t>G</w:t>
      </w:r>
      <w:r w:rsidRPr="0069429E">
        <w:rPr>
          <w:rFonts w:eastAsiaTheme="minorEastAsia" w:hint="eastAsia"/>
          <w:lang w:eastAsia="zh-CN"/>
        </w:rPr>
        <w:t xml:space="preserve">eneration </w:t>
      </w:r>
      <w:r w:rsidR="006B3E18" w:rsidRPr="0069429E">
        <w:rPr>
          <w:rFonts w:eastAsiaTheme="minorEastAsia" w:hint="eastAsia"/>
          <w:lang w:eastAsia="zh-CN"/>
        </w:rPr>
        <w:t>C</w:t>
      </w:r>
      <w:r w:rsidRPr="0069429E">
        <w:rPr>
          <w:rFonts w:eastAsiaTheme="minorEastAsia" w:hint="eastAsia"/>
          <w:lang w:eastAsia="zh-CN"/>
        </w:rPr>
        <w:t xml:space="preserve">onfiguration message to the </w:t>
      </w:r>
      <w:r w:rsidR="004C3557" w:rsidRPr="0069429E">
        <w:rPr>
          <w:rFonts w:eastAsiaTheme="minorEastAsia" w:hint="eastAsia"/>
          <w:lang w:eastAsia="zh-CN"/>
        </w:rPr>
        <w:t xml:space="preserve">chosen </w:t>
      </w:r>
      <w:r w:rsidRPr="0069429E">
        <w:rPr>
          <w:rFonts w:eastAsiaTheme="minorEastAsia" w:hint="eastAsia"/>
          <w:lang w:eastAsia="zh-CN"/>
        </w:rPr>
        <w:t>SF-U(s)</w:t>
      </w:r>
      <w:r w:rsidR="00237888" w:rsidRPr="0069429E">
        <w:rPr>
          <w:rFonts w:eastAsiaTheme="minorEastAsia" w:hint="eastAsia"/>
          <w:lang w:eastAsia="zh-CN"/>
        </w:rPr>
        <w:t xml:space="preserve"> to instruct </w:t>
      </w:r>
      <w:r w:rsidR="008021C6" w:rsidRPr="0069429E">
        <w:rPr>
          <w:rFonts w:eastAsiaTheme="minorEastAsia" w:hint="eastAsia"/>
          <w:lang w:eastAsia="zh-CN"/>
        </w:rPr>
        <w:t>the SF-U(s) to receive, store and</w:t>
      </w:r>
      <w:r w:rsidR="00346FCE">
        <w:rPr>
          <w:rFonts w:eastAsiaTheme="minorEastAsia" w:hint="eastAsia"/>
          <w:lang w:eastAsia="zh-CN"/>
        </w:rPr>
        <w:t>/or</w:t>
      </w:r>
      <w:r w:rsidR="008021C6" w:rsidRPr="0069429E">
        <w:rPr>
          <w:rFonts w:eastAsiaTheme="minorEastAsia" w:hint="eastAsia"/>
          <w:lang w:eastAsia="zh-CN"/>
        </w:rPr>
        <w:t xml:space="preserve"> process the sensing data, and </w:t>
      </w:r>
      <w:r w:rsidR="00237888" w:rsidRPr="0069429E">
        <w:rPr>
          <w:rFonts w:eastAsiaTheme="minorEastAsia"/>
          <w:lang w:eastAsia="zh-CN"/>
        </w:rPr>
        <w:t>transport the sensing result to sensing service consumer</w:t>
      </w:r>
      <w:r w:rsidR="00237888" w:rsidRPr="0069429E">
        <w:rPr>
          <w:rFonts w:eastAsiaTheme="minorEastAsia" w:hint="eastAsia"/>
          <w:lang w:eastAsia="zh-CN"/>
        </w:rPr>
        <w:t>.</w:t>
      </w:r>
    </w:p>
    <w:p w:rsidR="009403FA" w:rsidRPr="0069429E" w:rsidRDefault="00233D83" w:rsidP="00A8764B">
      <w:pPr>
        <w:pStyle w:val="B1"/>
        <w:numPr>
          <w:ilvl w:val="0"/>
          <w:numId w:val="28"/>
        </w:numPr>
        <w:rPr>
          <w:lang w:eastAsia="zh-CN"/>
        </w:rPr>
      </w:pPr>
      <w:r w:rsidRPr="0069429E">
        <w:rPr>
          <w:rFonts w:eastAsiaTheme="minorEastAsia" w:hint="eastAsia"/>
          <w:lang w:eastAsia="zh-CN"/>
        </w:rPr>
        <w:t>The Sensing Entity(s) obtain the sensing data.</w:t>
      </w:r>
    </w:p>
    <w:p w:rsidR="00233D83" w:rsidRPr="0069429E" w:rsidRDefault="00233D83" w:rsidP="000F0A06">
      <w:pPr>
        <w:pStyle w:val="B1"/>
        <w:numPr>
          <w:ilvl w:val="0"/>
          <w:numId w:val="28"/>
        </w:numPr>
        <w:rPr>
          <w:lang w:eastAsia="zh-CN"/>
        </w:rPr>
      </w:pPr>
      <w:r w:rsidRPr="0069429E">
        <w:rPr>
          <w:rFonts w:eastAsiaTheme="minorEastAsia" w:hint="eastAsia"/>
          <w:lang w:eastAsia="zh-CN"/>
        </w:rPr>
        <w:t>The Sensing Entity(s) sends the sensing data to the SF/SF-U.</w:t>
      </w:r>
    </w:p>
    <w:p w:rsidR="00A31625" w:rsidRPr="0069429E" w:rsidRDefault="007C2325" w:rsidP="007C2325">
      <w:pPr>
        <w:pStyle w:val="B1"/>
        <w:numPr>
          <w:ilvl w:val="0"/>
          <w:numId w:val="28"/>
        </w:numPr>
        <w:rPr>
          <w:lang w:eastAsia="zh-CN"/>
        </w:rPr>
      </w:pPr>
      <w:r w:rsidRPr="0069429E">
        <w:rPr>
          <w:rFonts w:eastAsiaTheme="minorEastAsia" w:hint="eastAsia"/>
          <w:lang w:eastAsia="zh-CN"/>
        </w:rPr>
        <w:t>T</w:t>
      </w:r>
      <w:r w:rsidR="00A31625" w:rsidRPr="0069429E">
        <w:rPr>
          <w:rFonts w:eastAsiaTheme="minorEastAsia" w:hint="eastAsia"/>
          <w:lang w:eastAsia="zh-CN"/>
        </w:rPr>
        <w:t>he SF/SF-U</w:t>
      </w:r>
      <w:r w:rsidR="00237888" w:rsidRPr="0069429E">
        <w:rPr>
          <w:rFonts w:eastAsiaTheme="minorEastAsia" w:hint="eastAsia"/>
          <w:lang w:eastAsia="zh-CN"/>
        </w:rPr>
        <w:t xml:space="preserve"> </w:t>
      </w:r>
      <w:r w:rsidR="00A31625" w:rsidRPr="0069429E">
        <w:rPr>
          <w:rFonts w:eastAsiaTheme="minorEastAsia" w:hint="eastAsia"/>
          <w:lang w:eastAsia="zh-CN"/>
        </w:rPr>
        <w:t>generate</w:t>
      </w:r>
      <w:r w:rsidR="00237888" w:rsidRPr="0069429E">
        <w:rPr>
          <w:rFonts w:eastAsiaTheme="minorEastAsia" w:hint="eastAsia"/>
          <w:lang w:eastAsia="zh-CN"/>
        </w:rPr>
        <w:t>s</w:t>
      </w:r>
      <w:r w:rsidR="00A31625" w:rsidRPr="0069429E">
        <w:rPr>
          <w:rFonts w:eastAsiaTheme="minorEastAsia" w:hint="eastAsia"/>
          <w:lang w:eastAsia="zh-CN"/>
        </w:rPr>
        <w:t xml:space="preserve"> the sensing result</w:t>
      </w:r>
      <w:r w:rsidR="004B1FEF" w:rsidRPr="0069429E">
        <w:rPr>
          <w:rFonts w:eastAsiaTheme="minorEastAsia" w:hint="eastAsia"/>
          <w:lang w:eastAsia="zh-CN"/>
        </w:rPr>
        <w:t xml:space="preserve"> using the </w:t>
      </w:r>
      <w:r w:rsidR="00237888" w:rsidRPr="0069429E">
        <w:rPr>
          <w:rFonts w:eastAsiaTheme="minorEastAsia" w:hint="eastAsia"/>
          <w:lang w:eastAsia="zh-CN"/>
        </w:rPr>
        <w:t xml:space="preserve">received </w:t>
      </w:r>
      <w:r w:rsidR="004B1FEF" w:rsidRPr="0069429E">
        <w:rPr>
          <w:rFonts w:eastAsiaTheme="minorEastAsia" w:hint="eastAsia"/>
          <w:lang w:eastAsia="zh-CN"/>
        </w:rPr>
        <w:t>sensing data</w:t>
      </w:r>
      <w:r w:rsidR="00237888" w:rsidRPr="0069429E">
        <w:rPr>
          <w:rFonts w:eastAsiaTheme="minorEastAsia"/>
          <w:lang w:eastAsia="zh-CN"/>
        </w:rPr>
        <w:t xml:space="preserve">. </w:t>
      </w:r>
      <w:r w:rsidR="00965995" w:rsidRPr="0069429E">
        <w:rPr>
          <w:rFonts w:eastAsiaTheme="minorEastAsia" w:hint="eastAsia"/>
          <w:lang w:eastAsia="zh-CN"/>
        </w:rPr>
        <w:t>T</w:t>
      </w:r>
      <w:r w:rsidR="004B1FEF" w:rsidRPr="0069429E">
        <w:rPr>
          <w:rFonts w:eastAsiaTheme="minorEastAsia" w:hint="eastAsia"/>
          <w:lang w:eastAsia="zh-CN"/>
        </w:rPr>
        <w:t xml:space="preserve">he </w:t>
      </w:r>
      <w:r w:rsidR="00965995" w:rsidRPr="0069429E">
        <w:rPr>
          <w:rFonts w:eastAsiaTheme="minorEastAsia" w:hint="eastAsia"/>
          <w:lang w:eastAsia="zh-CN"/>
        </w:rPr>
        <w:t>SF/</w:t>
      </w:r>
      <w:r w:rsidR="004B1FEF" w:rsidRPr="0069429E">
        <w:rPr>
          <w:rFonts w:eastAsiaTheme="minorEastAsia" w:hint="eastAsia"/>
          <w:lang w:eastAsia="zh-CN"/>
        </w:rPr>
        <w:t>SF-U</w:t>
      </w:r>
      <w:r w:rsidR="006B3E18" w:rsidRPr="0069429E">
        <w:rPr>
          <w:rFonts w:eastAsiaTheme="minorEastAsia" w:hint="eastAsia"/>
          <w:lang w:eastAsia="zh-CN"/>
        </w:rPr>
        <w:t xml:space="preserve"> </w:t>
      </w:r>
      <w:r w:rsidR="00340FE1" w:rsidRPr="0069429E">
        <w:rPr>
          <w:rFonts w:eastAsiaTheme="minorEastAsia"/>
          <w:lang w:eastAsia="zh-CN"/>
        </w:rPr>
        <w:t>store</w:t>
      </w:r>
      <w:r w:rsidR="00396D60" w:rsidRPr="0069429E">
        <w:rPr>
          <w:rFonts w:eastAsiaTheme="minorEastAsia"/>
          <w:lang w:eastAsia="zh-CN"/>
        </w:rPr>
        <w:t>s</w:t>
      </w:r>
      <w:r w:rsidR="00340FE1" w:rsidRPr="0069429E">
        <w:rPr>
          <w:rFonts w:eastAsiaTheme="minorEastAsia" w:hint="eastAsia"/>
          <w:lang w:eastAsia="zh-CN"/>
        </w:rPr>
        <w:t xml:space="preserve"> the </w:t>
      </w:r>
      <w:r w:rsidR="00396D60" w:rsidRPr="0069429E">
        <w:rPr>
          <w:rFonts w:eastAsiaTheme="minorEastAsia" w:hint="eastAsia"/>
          <w:lang w:eastAsia="zh-CN"/>
        </w:rPr>
        <w:t xml:space="preserve">received </w:t>
      </w:r>
      <w:r w:rsidR="00340FE1" w:rsidRPr="0069429E">
        <w:rPr>
          <w:rFonts w:eastAsiaTheme="minorEastAsia" w:hint="eastAsia"/>
          <w:lang w:eastAsia="zh-CN"/>
        </w:rPr>
        <w:t>sensing data</w:t>
      </w:r>
      <w:r w:rsidR="00346FCE">
        <w:rPr>
          <w:rFonts w:eastAsiaTheme="minorEastAsia" w:hint="eastAsia"/>
          <w:lang w:eastAsia="zh-CN"/>
        </w:rPr>
        <w:t xml:space="preserve"> and</w:t>
      </w:r>
      <w:r w:rsidR="00340FE1" w:rsidRPr="0069429E">
        <w:rPr>
          <w:rFonts w:eastAsiaTheme="minorEastAsia" w:hint="eastAsia"/>
          <w:lang w:eastAsia="zh-CN"/>
        </w:rPr>
        <w:t xml:space="preserve"> the </w:t>
      </w:r>
      <w:r w:rsidR="002B764D" w:rsidRPr="0069429E">
        <w:rPr>
          <w:rFonts w:eastAsiaTheme="minorEastAsia" w:hint="eastAsia"/>
          <w:lang w:eastAsia="zh-CN"/>
        </w:rPr>
        <w:t>sensing</w:t>
      </w:r>
      <w:r w:rsidR="00340FE1" w:rsidRPr="0069429E">
        <w:rPr>
          <w:rFonts w:eastAsiaTheme="minorEastAsia" w:hint="eastAsia"/>
          <w:lang w:eastAsia="zh-CN"/>
        </w:rPr>
        <w:t xml:space="preserve"> result.</w:t>
      </w:r>
    </w:p>
    <w:p w:rsidR="00A31625" w:rsidRPr="0069429E" w:rsidRDefault="00E43EFF" w:rsidP="00E43EFF">
      <w:pPr>
        <w:pStyle w:val="B1"/>
        <w:numPr>
          <w:ilvl w:val="0"/>
          <w:numId w:val="28"/>
        </w:numPr>
        <w:rPr>
          <w:lang w:eastAsia="zh-CN"/>
        </w:rPr>
      </w:pPr>
      <w:r w:rsidRPr="0069429E">
        <w:rPr>
          <w:rFonts w:eastAsiaTheme="minorEastAsia" w:hint="eastAsia"/>
          <w:lang w:eastAsia="zh-CN"/>
        </w:rPr>
        <w:t xml:space="preserve">If Sensing Function is </w:t>
      </w:r>
      <w:r w:rsidR="001556A5" w:rsidRPr="0069429E">
        <w:rPr>
          <w:rFonts w:eastAsiaTheme="minorEastAsia"/>
          <w:lang w:eastAsia="zh-CN"/>
        </w:rPr>
        <w:t>spited</w:t>
      </w:r>
      <w:r w:rsidRPr="0069429E">
        <w:rPr>
          <w:rFonts w:eastAsiaTheme="minorEastAsia" w:hint="eastAsia"/>
          <w:lang w:eastAsia="zh-CN"/>
        </w:rPr>
        <w:t xml:space="preserve"> into SF-C and SF-U, t</w:t>
      </w:r>
      <w:r w:rsidRPr="0069429E">
        <w:t>he</w:t>
      </w:r>
      <w:r w:rsidRPr="0069429E">
        <w:rPr>
          <w:rFonts w:eastAsiaTheme="minorEastAsia" w:hint="eastAsia"/>
          <w:lang w:eastAsia="zh-CN"/>
        </w:rPr>
        <w:t xml:space="preserve"> SF-U </w:t>
      </w:r>
      <w:r w:rsidRPr="0069429E">
        <w:rPr>
          <w:rFonts w:eastAsiaTheme="minorEastAsia"/>
          <w:lang w:eastAsia="zh-CN"/>
        </w:rPr>
        <w:t>reports</w:t>
      </w:r>
      <w:r w:rsidR="00346FCE">
        <w:rPr>
          <w:rFonts w:eastAsiaTheme="minorEastAsia" w:hint="eastAsia"/>
          <w:lang w:eastAsia="zh-CN"/>
        </w:rPr>
        <w:t xml:space="preserve"> the sensing result</w:t>
      </w:r>
      <w:r w:rsidRPr="0069429E">
        <w:rPr>
          <w:rFonts w:eastAsiaTheme="minorEastAsia"/>
          <w:lang w:eastAsia="zh-CN"/>
        </w:rPr>
        <w:t xml:space="preserve"> to the </w:t>
      </w:r>
      <w:r w:rsidR="00965995" w:rsidRPr="0069429E">
        <w:rPr>
          <w:rFonts w:eastAsiaTheme="minorEastAsia" w:hint="eastAsia"/>
          <w:lang w:eastAsia="zh-CN"/>
        </w:rPr>
        <w:t>sensing service consumer received in step 3.</w:t>
      </w:r>
    </w:p>
    <w:p w:rsidR="004C7ECC" w:rsidRPr="00822E86" w:rsidRDefault="004C7ECC" w:rsidP="004C7ECC">
      <w:pPr>
        <w:pStyle w:val="3"/>
        <w:rPr>
          <w:lang w:eastAsia="zh-CN"/>
        </w:rPr>
      </w:pPr>
      <w:bookmarkStart w:id="48" w:name="_Toc326248711"/>
      <w:bookmarkStart w:id="49" w:name="_Toc510604409"/>
      <w:bookmarkStart w:id="50" w:name="_Toc92875664"/>
      <w:bookmarkStart w:id="51" w:name="_Toc93070688"/>
      <w:bookmarkStart w:id="52" w:name="_Toc195780801"/>
      <w:proofErr w:type="gramStart"/>
      <w:r w:rsidRPr="00822E86">
        <w:rPr>
          <w:lang w:eastAsia="zh-CN"/>
        </w:rPr>
        <w:t>6.X.</w:t>
      </w:r>
      <w:r>
        <w:rPr>
          <w:lang w:eastAsia="zh-CN"/>
        </w:rPr>
        <w:t>3</w:t>
      </w:r>
      <w:proofErr w:type="gramEnd"/>
      <w:r w:rsidRPr="00822E86">
        <w:rPr>
          <w:lang w:eastAsia="zh-CN"/>
        </w:rPr>
        <w:tab/>
      </w:r>
      <w:bookmarkEnd w:id="48"/>
      <w:bookmarkEnd w:id="49"/>
      <w:bookmarkEnd w:id="50"/>
      <w:r w:rsidRPr="00822E86">
        <w:t xml:space="preserve">Impacts on </w:t>
      </w:r>
      <w:r>
        <w:t>S</w:t>
      </w:r>
      <w:r w:rsidRPr="00822E86">
        <w:t xml:space="preserve">ervices, </w:t>
      </w:r>
      <w:r>
        <w:t>E</w:t>
      </w:r>
      <w:r w:rsidRPr="00822E86">
        <w:t xml:space="preserve">ntities and </w:t>
      </w:r>
      <w:r>
        <w:t>I</w:t>
      </w:r>
      <w:r w:rsidRPr="00822E86">
        <w:t>nterfaces</w:t>
      </w:r>
      <w:bookmarkEnd w:id="51"/>
      <w:bookmarkEnd w:id="52"/>
    </w:p>
    <w:p w:rsidR="00BA5EA1" w:rsidRDefault="00BA5EA1" w:rsidP="00BA5EA1">
      <w:pPr>
        <w:pStyle w:val="B1"/>
        <w:ind w:left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S</w:t>
      </w:r>
      <w:r w:rsidR="0053239B">
        <w:rPr>
          <w:rFonts w:eastAsiaTheme="minorEastAsia" w:hint="eastAsia"/>
          <w:lang w:val="en-US" w:eastAsia="zh-CN"/>
        </w:rPr>
        <w:t>F/SF-C/SF-U</w:t>
      </w:r>
      <w:r>
        <w:rPr>
          <w:rFonts w:eastAsiaTheme="minorEastAsia"/>
          <w:lang w:val="en-US" w:eastAsia="zh-CN"/>
        </w:rPr>
        <w:t xml:space="preserve">: </w:t>
      </w:r>
    </w:p>
    <w:p w:rsidR="00BA5EA1" w:rsidRPr="00346FCE" w:rsidRDefault="00346FCE" w:rsidP="00346FCE">
      <w:pPr>
        <w:pStyle w:val="B1"/>
        <w:rPr>
          <w:rFonts w:eastAsiaTheme="minorEastAsia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Support </w:t>
      </w:r>
      <w:r>
        <w:rPr>
          <w:rFonts w:eastAsiaTheme="minorEastAsia" w:hint="eastAsia"/>
          <w:lang w:val="en-US" w:eastAsia="zh-CN"/>
        </w:rPr>
        <w:t>s</w:t>
      </w:r>
      <w:r w:rsidR="00BA5EA1">
        <w:rPr>
          <w:lang w:val="en-US"/>
        </w:rPr>
        <w:t xml:space="preserve">ensing </w:t>
      </w:r>
      <w:r>
        <w:rPr>
          <w:lang w:val="en-US"/>
        </w:rPr>
        <w:t>data</w:t>
      </w:r>
      <w:r>
        <w:rPr>
          <w:rFonts w:eastAsiaTheme="minorEastAsia" w:hint="eastAsia"/>
          <w:lang w:val="en-US" w:eastAsia="zh-CN"/>
        </w:rPr>
        <w:t xml:space="preserve"> collection</w:t>
      </w:r>
    </w:p>
    <w:p w:rsidR="005B1E29" w:rsidRPr="00D45C33" w:rsidRDefault="005B1E29" w:rsidP="00BA5EA1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-</w:t>
      </w:r>
      <w:r>
        <w:rPr>
          <w:rFonts w:eastAsiaTheme="minorEastAsia" w:hint="eastAsia"/>
          <w:lang w:val="en-US" w:eastAsia="zh-CN"/>
        </w:rPr>
        <w:tab/>
        <w:t>S</w:t>
      </w:r>
      <w:r w:rsidR="0069429E">
        <w:rPr>
          <w:rFonts w:eastAsiaTheme="minorEastAsia" w:hint="eastAsia"/>
          <w:lang w:val="en-US" w:eastAsia="zh-CN"/>
        </w:rPr>
        <w:t>upport sensing data and s</w:t>
      </w:r>
      <w:r>
        <w:rPr>
          <w:rFonts w:eastAsiaTheme="minorEastAsia" w:hint="eastAsia"/>
          <w:lang w:val="en-US" w:eastAsia="zh-CN"/>
        </w:rPr>
        <w:t>ensing</w:t>
      </w:r>
      <w:r w:rsidR="005D67E9">
        <w:rPr>
          <w:rFonts w:eastAsiaTheme="minorEastAsia" w:hint="eastAsia"/>
          <w:lang w:val="en-US" w:eastAsia="zh-CN"/>
        </w:rPr>
        <w:t xml:space="preserve"> result</w:t>
      </w:r>
      <w:r w:rsidR="005D67E9">
        <w:rPr>
          <w:rFonts w:eastAsiaTheme="minorEastAsia" w:hint="eastAsia"/>
          <w:lang w:eastAsia="zh-CN"/>
        </w:rPr>
        <w:t xml:space="preserve"> storage.</w:t>
      </w:r>
    </w:p>
    <w:p w:rsidR="00BA5EA1" w:rsidRDefault="00BA5EA1" w:rsidP="00BA5EA1">
      <w:pPr>
        <w:pStyle w:val="B1"/>
        <w:ind w:left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Sensing Entity</w:t>
      </w:r>
      <w:r>
        <w:rPr>
          <w:rFonts w:eastAsiaTheme="minorEastAsia"/>
          <w:lang w:val="en-US" w:eastAsia="zh-CN"/>
        </w:rPr>
        <w:t xml:space="preserve">: </w:t>
      </w:r>
    </w:p>
    <w:p w:rsidR="00BA5EA1" w:rsidRDefault="00BA5EA1" w:rsidP="00805BF9">
      <w:pPr>
        <w:pStyle w:val="B1"/>
        <w:rPr>
          <w:rFonts w:eastAsiaTheme="minorEastAsia"/>
          <w:lang w:val="en-US" w:eastAsia="zh-CN"/>
        </w:rPr>
      </w:pPr>
      <w:r w:rsidRPr="002A5CC3">
        <w:rPr>
          <w:lang w:val="en-US"/>
        </w:rPr>
        <w:t>-</w:t>
      </w:r>
      <w:r w:rsidRPr="002A5CC3">
        <w:rPr>
          <w:lang w:val="en-US"/>
        </w:rPr>
        <w:tab/>
      </w:r>
      <w:r w:rsidR="0069429E">
        <w:rPr>
          <w:rFonts w:eastAsiaTheme="minorEastAsia" w:hint="eastAsia"/>
          <w:lang w:val="en-US" w:eastAsia="zh-CN"/>
        </w:rPr>
        <w:t>Perform sensing measurement and send the measurement</w:t>
      </w:r>
      <w:r w:rsidRPr="002B32B4">
        <w:rPr>
          <w:lang w:val="en-US"/>
        </w:rPr>
        <w:t xml:space="preserve"> </w:t>
      </w:r>
      <w:r>
        <w:rPr>
          <w:lang w:val="en-US"/>
        </w:rPr>
        <w:t xml:space="preserve">data </w:t>
      </w:r>
      <w:r w:rsidR="0069429E">
        <w:rPr>
          <w:rFonts w:eastAsiaTheme="minorEastAsia" w:hint="eastAsia"/>
          <w:lang w:val="en-US" w:eastAsia="zh-CN"/>
        </w:rPr>
        <w:t>to SF/SF-U</w:t>
      </w:r>
      <w:r w:rsidRPr="002A5CC3">
        <w:rPr>
          <w:rFonts w:eastAsiaTheme="minorEastAsia"/>
          <w:lang w:val="en-US" w:eastAsia="zh-CN"/>
        </w:rPr>
        <w:t>.</w:t>
      </w:r>
    </w:p>
    <w:p w:rsidR="00F01DE7" w:rsidRPr="0042466D" w:rsidRDefault="00F01DE7" w:rsidP="00F01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F01DE7" w:rsidRPr="0042466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8FD" w:rsidRDefault="002508FD">
      <w:r>
        <w:separator/>
      </w:r>
    </w:p>
    <w:p w:rsidR="002508FD" w:rsidRDefault="002508FD"/>
  </w:endnote>
  <w:endnote w:type="continuationSeparator" w:id="0">
    <w:p w:rsidR="002508FD" w:rsidRDefault="002508FD">
      <w:r>
        <w:continuationSeparator/>
      </w:r>
    </w:p>
    <w:p w:rsidR="002508FD" w:rsidRDefault="002508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888" w:rsidRDefault="0023788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237888" w:rsidRDefault="0023788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237888" w:rsidRDefault="0023788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8FD" w:rsidRDefault="002508FD">
      <w:r>
        <w:separator/>
      </w:r>
    </w:p>
    <w:p w:rsidR="002508FD" w:rsidRDefault="002508FD"/>
  </w:footnote>
  <w:footnote w:type="continuationSeparator" w:id="0">
    <w:p w:rsidR="002508FD" w:rsidRDefault="002508FD">
      <w:r>
        <w:continuationSeparator/>
      </w:r>
    </w:p>
    <w:p w:rsidR="002508FD" w:rsidRDefault="002508F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888" w:rsidRDefault="00237888"/>
  <w:p w:rsidR="00237888" w:rsidRDefault="0023788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888" w:rsidRPr="0091233D" w:rsidRDefault="0023788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237888" w:rsidRPr="0091233D" w:rsidRDefault="0023788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20E7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237888" w:rsidRPr="0091233D" w:rsidRDefault="0023788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8pt;height:15.8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9F2466"/>
    <w:multiLevelType w:val="hybridMultilevel"/>
    <w:tmpl w:val="7316713E"/>
    <w:lvl w:ilvl="0" w:tplc="8EE8E00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BC306CA"/>
    <w:multiLevelType w:val="hybridMultilevel"/>
    <w:tmpl w:val="422025B4"/>
    <w:lvl w:ilvl="0" w:tplc="4B6494D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AE77F64"/>
    <w:multiLevelType w:val="hybridMultilevel"/>
    <w:tmpl w:val="EC6EEBEE"/>
    <w:lvl w:ilvl="0" w:tplc="AEA45E7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D09545A"/>
    <w:multiLevelType w:val="hybridMultilevel"/>
    <w:tmpl w:val="73F01D92"/>
    <w:lvl w:ilvl="0" w:tplc="D2661D0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4E211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EA97188"/>
    <w:multiLevelType w:val="hybridMultilevel"/>
    <w:tmpl w:val="194CF07E"/>
    <w:lvl w:ilvl="0" w:tplc="62B883D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597EE9"/>
    <w:multiLevelType w:val="hybridMultilevel"/>
    <w:tmpl w:val="8B9E91CE"/>
    <w:lvl w:ilvl="0" w:tplc="D054A85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59934D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2"/>
  </w:num>
  <w:num w:numId="4">
    <w:abstractNumId w:val="6"/>
  </w:num>
  <w:num w:numId="5">
    <w:abstractNumId w:val="20"/>
  </w:num>
  <w:num w:numId="6">
    <w:abstractNumId w:val="26"/>
  </w:num>
  <w:num w:numId="7">
    <w:abstractNumId w:val="13"/>
  </w:num>
  <w:num w:numId="8">
    <w:abstractNumId w:val="19"/>
  </w:num>
  <w:num w:numId="9">
    <w:abstractNumId w:val="22"/>
  </w:num>
  <w:num w:numId="10">
    <w:abstractNumId w:val="27"/>
  </w:num>
  <w:num w:numId="11">
    <w:abstractNumId w:val="15"/>
  </w:num>
  <w:num w:numId="12">
    <w:abstractNumId w:val="0"/>
  </w:num>
  <w:num w:numId="13">
    <w:abstractNumId w:val="5"/>
  </w:num>
  <w:num w:numId="14">
    <w:abstractNumId w:val="16"/>
  </w:num>
  <w:num w:numId="15">
    <w:abstractNumId w:val="25"/>
  </w:num>
  <w:num w:numId="16">
    <w:abstractNumId w:val="17"/>
  </w:num>
  <w:num w:numId="17">
    <w:abstractNumId w:val="8"/>
  </w:num>
  <w:num w:numId="18">
    <w:abstractNumId w:val="4"/>
  </w:num>
  <w:num w:numId="19">
    <w:abstractNumId w:val="12"/>
  </w:num>
  <w:num w:numId="20">
    <w:abstractNumId w:val="3"/>
  </w:num>
  <w:num w:numId="21">
    <w:abstractNumId w:val="24"/>
  </w:num>
  <w:num w:numId="22">
    <w:abstractNumId w:val="14"/>
  </w:num>
  <w:num w:numId="23">
    <w:abstractNumId w:val="23"/>
  </w:num>
  <w:num w:numId="24">
    <w:abstractNumId w:val="7"/>
  </w:num>
  <w:num w:numId="25">
    <w:abstractNumId w:val="10"/>
  </w:num>
  <w:num w:numId="26">
    <w:abstractNumId w:val="18"/>
  </w:num>
  <w:num w:numId="27">
    <w:abstractNumId w:val="11"/>
  </w:num>
  <w:num w:numId="28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A4F"/>
    <w:rsid w:val="00003FE7"/>
    <w:rsid w:val="000046E3"/>
    <w:rsid w:val="00004E82"/>
    <w:rsid w:val="00005507"/>
    <w:rsid w:val="00005D97"/>
    <w:rsid w:val="00005E68"/>
    <w:rsid w:val="000069E7"/>
    <w:rsid w:val="00006ADD"/>
    <w:rsid w:val="00006BF9"/>
    <w:rsid w:val="00007167"/>
    <w:rsid w:val="000071C3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850"/>
    <w:rsid w:val="00013CD6"/>
    <w:rsid w:val="0001400A"/>
    <w:rsid w:val="00014E80"/>
    <w:rsid w:val="000150DA"/>
    <w:rsid w:val="000153C3"/>
    <w:rsid w:val="00016A41"/>
    <w:rsid w:val="000220E9"/>
    <w:rsid w:val="0002267F"/>
    <w:rsid w:val="00023565"/>
    <w:rsid w:val="0002416C"/>
    <w:rsid w:val="00024628"/>
    <w:rsid w:val="00024798"/>
    <w:rsid w:val="000268FB"/>
    <w:rsid w:val="00027B9C"/>
    <w:rsid w:val="0003091B"/>
    <w:rsid w:val="00030AEB"/>
    <w:rsid w:val="00032C4D"/>
    <w:rsid w:val="00033C9D"/>
    <w:rsid w:val="00033FBB"/>
    <w:rsid w:val="00034D60"/>
    <w:rsid w:val="0003510B"/>
    <w:rsid w:val="00035A46"/>
    <w:rsid w:val="0004077D"/>
    <w:rsid w:val="000407E7"/>
    <w:rsid w:val="00040B17"/>
    <w:rsid w:val="00040B51"/>
    <w:rsid w:val="00040C90"/>
    <w:rsid w:val="00040CC2"/>
    <w:rsid w:val="000410CE"/>
    <w:rsid w:val="00041E56"/>
    <w:rsid w:val="00041F7E"/>
    <w:rsid w:val="00041FA7"/>
    <w:rsid w:val="00043303"/>
    <w:rsid w:val="0004344C"/>
    <w:rsid w:val="00043C43"/>
    <w:rsid w:val="00044075"/>
    <w:rsid w:val="00045722"/>
    <w:rsid w:val="00047051"/>
    <w:rsid w:val="00047C64"/>
    <w:rsid w:val="00050528"/>
    <w:rsid w:val="00050D23"/>
    <w:rsid w:val="00052A29"/>
    <w:rsid w:val="00053520"/>
    <w:rsid w:val="000549F0"/>
    <w:rsid w:val="000559CF"/>
    <w:rsid w:val="00056F95"/>
    <w:rsid w:val="0005715C"/>
    <w:rsid w:val="00060F24"/>
    <w:rsid w:val="000615DF"/>
    <w:rsid w:val="00061913"/>
    <w:rsid w:val="000626AF"/>
    <w:rsid w:val="00062F11"/>
    <w:rsid w:val="000631E9"/>
    <w:rsid w:val="00063321"/>
    <w:rsid w:val="00063B43"/>
    <w:rsid w:val="00063CE7"/>
    <w:rsid w:val="00063EF2"/>
    <w:rsid w:val="0006502B"/>
    <w:rsid w:val="00065DAB"/>
    <w:rsid w:val="00067107"/>
    <w:rsid w:val="00067ED3"/>
    <w:rsid w:val="000708BD"/>
    <w:rsid w:val="000710F7"/>
    <w:rsid w:val="000715FC"/>
    <w:rsid w:val="00071CC8"/>
    <w:rsid w:val="00071FAE"/>
    <w:rsid w:val="00072AAC"/>
    <w:rsid w:val="00073048"/>
    <w:rsid w:val="000731C8"/>
    <w:rsid w:val="0007338E"/>
    <w:rsid w:val="00073626"/>
    <w:rsid w:val="00073BD4"/>
    <w:rsid w:val="00074480"/>
    <w:rsid w:val="000747BE"/>
    <w:rsid w:val="0007536B"/>
    <w:rsid w:val="00075900"/>
    <w:rsid w:val="00075D9C"/>
    <w:rsid w:val="00077A7D"/>
    <w:rsid w:val="0008116D"/>
    <w:rsid w:val="000830D4"/>
    <w:rsid w:val="0008347D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5CD"/>
    <w:rsid w:val="000A7DF8"/>
    <w:rsid w:val="000B103E"/>
    <w:rsid w:val="000B128A"/>
    <w:rsid w:val="000B131F"/>
    <w:rsid w:val="000B1493"/>
    <w:rsid w:val="000B1D4C"/>
    <w:rsid w:val="000B1FEA"/>
    <w:rsid w:val="000B3DD5"/>
    <w:rsid w:val="000B4244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A3B"/>
    <w:rsid w:val="000D59E4"/>
    <w:rsid w:val="000D5EAF"/>
    <w:rsid w:val="000D70EA"/>
    <w:rsid w:val="000D77ED"/>
    <w:rsid w:val="000E28D6"/>
    <w:rsid w:val="000E3708"/>
    <w:rsid w:val="000E44F6"/>
    <w:rsid w:val="000F0450"/>
    <w:rsid w:val="000F06D8"/>
    <w:rsid w:val="000F0A06"/>
    <w:rsid w:val="000F27FE"/>
    <w:rsid w:val="000F3035"/>
    <w:rsid w:val="000F471B"/>
    <w:rsid w:val="000F5D71"/>
    <w:rsid w:val="000F5E59"/>
    <w:rsid w:val="000F60B7"/>
    <w:rsid w:val="000F67B7"/>
    <w:rsid w:val="000F6EBC"/>
    <w:rsid w:val="000F77CC"/>
    <w:rsid w:val="000F7F37"/>
    <w:rsid w:val="0010191A"/>
    <w:rsid w:val="00101FFB"/>
    <w:rsid w:val="0010430B"/>
    <w:rsid w:val="00104CDA"/>
    <w:rsid w:val="0010537A"/>
    <w:rsid w:val="0010538A"/>
    <w:rsid w:val="001059D1"/>
    <w:rsid w:val="0010795D"/>
    <w:rsid w:val="00107A82"/>
    <w:rsid w:val="00107E22"/>
    <w:rsid w:val="00110662"/>
    <w:rsid w:val="0011076A"/>
    <w:rsid w:val="00111D85"/>
    <w:rsid w:val="00111E3C"/>
    <w:rsid w:val="00112BF1"/>
    <w:rsid w:val="0011387E"/>
    <w:rsid w:val="001142B0"/>
    <w:rsid w:val="001156E9"/>
    <w:rsid w:val="00117A5F"/>
    <w:rsid w:val="001205BE"/>
    <w:rsid w:val="00120763"/>
    <w:rsid w:val="00120E77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EBD"/>
    <w:rsid w:val="00136292"/>
    <w:rsid w:val="00136764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18E"/>
    <w:rsid w:val="0014582F"/>
    <w:rsid w:val="0014688E"/>
    <w:rsid w:val="001475AA"/>
    <w:rsid w:val="00147EAA"/>
    <w:rsid w:val="001512CD"/>
    <w:rsid w:val="00151A7D"/>
    <w:rsid w:val="001520C4"/>
    <w:rsid w:val="001520C5"/>
    <w:rsid w:val="00152663"/>
    <w:rsid w:val="00152E53"/>
    <w:rsid w:val="001538DF"/>
    <w:rsid w:val="00154692"/>
    <w:rsid w:val="00155660"/>
    <w:rsid w:val="001556A5"/>
    <w:rsid w:val="00156945"/>
    <w:rsid w:val="00156FE0"/>
    <w:rsid w:val="001600A7"/>
    <w:rsid w:val="00161001"/>
    <w:rsid w:val="001616A1"/>
    <w:rsid w:val="00161B39"/>
    <w:rsid w:val="00163C76"/>
    <w:rsid w:val="00163E01"/>
    <w:rsid w:val="00164342"/>
    <w:rsid w:val="00165ECC"/>
    <w:rsid w:val="001673CA"/>
    <w:rsid w:val="00167AF3"/>
    <w:rsid w:val="00170A7C"/>
    <w:rsid w:val="0017207F"/>
    <w:rsid w:val="001731A2"/>
    <w:rsid w:val="001736B5"/>
    <w:rsid w:val="00173A57"/>
    <w:rsid w:val="001750EF"/>
    <w:rsid w:val="00175B4C"/>
    <w:rsid w:val="001765B4"/>
    <w:rsid w:val="00176BCF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692"/>
    <w:rsid w:val="00187F8B"/>
    <w:rsid w:val="001906C2"/>
    <w:rsid w:val="001929DA"/>
    <w:rsid w:val="00193556"/>
    <w:rsid w:val="00193C28"/>
    <w:rsid w:val="001940BC"/>
    <w:rsid w:val="0019518C"/>
    <w:rsid w:val="0019666E"/>
    <w:rsid w:val="00196B2A"/>
    <w:rsid w:val="0019723A"/>
    <w:rsid w:val="001974C1"/>
    <w:rsid w:val="001A022E"/>
    <w:rsid w:val="001A0FD2"/>
    <w:rsid w:val="001A21B6"/>
    <w:rsid w:val="001A3A7D"/>
    <w:rsid w:val="001A3C9B"/>
    <w:rsid w:val="001A3FB4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35C"/>
    <w:rsid w:val="001B3759"/>
    <w:rsid w:val="001B3D20"/>
    <w:rsid w:val="001B3E4C"/>
    <w:rsid w:val="001B4DFC"/>
    <w:rsid w:val="001B546B"/>
    <w:rsid w:val="001B5EBE"/>
    <w:rsid w:val="001B72FA"/>
    <w:rsid w:val="001B7516"/>
    <w:rsid w:val="001B7A41"/>
    <w:rsid w:val="001C0A43"/>
    <w:rsid w:val="001C17E1"/>
    <w:rsid w:val="001C1E41"/>
    <w:rsid w:val="001C4445"/>
    <w:rsid w:val="001C460D"/>
    <w:rsid w:val="001C488F"/>
    <w:rsid w:val="001C50F0"/>
    <w:rsid w:val="001C6359"/>
    <w:rsid w:val="001C672D"/>
    <w:rsid w:val="001C74D2"/>
    <w:rsid w:val="001C77F4"/>
    <w:rsid w:val="001C7ADC"/>
    <w:rsid w:val="001D0433"/>
    <w:rsid w:val="001D06A4"/>
    <w:rsid w:val="001D1200"/>
    <w:rsid w:val="001D1FB4"/>
    <w:rsid w:val="001D2DF9"/>
    <w:rsid w:val="001D366A"/>
    <w:rsid w:val="001D51CD"/>
    <w:rsid w:val="001D5B71"/>
    <w:rsid w:val="001D5D03"/>
    <w:rsid w:val="001D78A0"/>
    <w:rsid w:val="001E0DF5"/>
    <w:rsid w:val="001E125D"/>
    <w:rsid w:val="001E1F34"/>
    <w:rsid w:val="001E25DE"/>
    <w:rsid w:val="001E2C1C"/>
    <w:rsid w:val="001E4CCE"/>
    <w:rsid w:val="001E4DFF"/>
    <w:rsid w:val="001E5C9E"/>
    <w:rsid w:val="001E7E3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63E"/>
    <w:rsid w:val="00210C6D"/>
    <w:rsid w:val="002113F8"/>
    <w:rsid w:val="002122C3"/>
    <w:rsid w:val="00212A86"/>
    <w:rsid w:val="0021395C"/>
    <w:rsid w:val="00214C50"/>
    <w:rsid w:val="0021576A"/>
    <w:rsid w:val="00215B76"/>
    <w:rsid w:val="00216C9D"/>
    <w:rsid w:val="00216F4A"/>
    <w:rsid w:val="00220AEB"/>
    <w:rsid w:val="00220CB3"/>
    <w:rsid w:val="00221F47"/>
    <w:rsid w:val="002239CB"/>
    <w:rsid w:val="00223A67"/>
    <w:rsid w:val="00223D76"/>
    <w:rsid w:val="00225718"/>
    <w:rsid w:val="00227B72"/>
    <w:rsid w:val="00230A69"/>
    <w:rsid w:val="00231D43"/>
    <w:rsid w:val="00232176"/>
    <w:rsid w:val="002322E5"/>
    <w:rsid w:val="00232A66"/>
    <w:rsid w:val="00233A50"/>
    <w:rsid w:val="00233D83"/>
    <w:rsid w:val="00235221"/>
    <w:rsid w:val="00235368"/>
    <w:rsid w:val="00236329"/>
    <w:rsid w:val="00237043"/>
    <w:rsid w:val="00237888"/>
    <w:rsid w:val="002406EC"/>
    <w:rsid w:val="00240E83"/>
    <w:rsid w:val="00241251"/>
    <w:rsid w:val="00241D00"/>
    <w:rsid w:val="00241E53"/>
    <w:rsid w:val="0024206B"/>
    <w:rsid w:val="002421B6"/>
    <w:rsid w:val="00242A2F"/>
    <w:rsid w:val="00242A81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FD"/>
    <w:rsid w:val="00252101"/>
    <w:rsid w:val="0025240D"/>
    <w:rsid w:val="00252DDE"/>
    <w:rsid w:val="002540E2"/>
    <w:rsid w:val="0025420F"/>
    <w:rsid w:val="00254216"/>
    <w:rsid w:val="002545F7"/>
    <w:rsid w:val="00254D03"/>
    <w:rsid w:val="0025520E"/>
    <w:rsid w:val="0025644E"/>
    <w:rsid w:val="00256A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86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63E"/>
    <w:rsid w:val="0027499D"/>
    <w:rsid w:val="00275365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5F5"/>
    <w:rsid w:val="00281F13"/>
    <w:rsid w:val="00282E1C"/>
    <w:rsid w:val="00282EEC"/>
    <w:rsid w:val="00283906"/>
    <w:rsid w:val="00285692"/>
    <w:rsid w:val="00286417"/>
    <w:rsid w:val="00286C02"/>
    <w:rsid w:val="0028786F"/>
    <w:rsid w:val="00287A12"/>
    <w:rsid w:val="00287B41"/>
    <w:rsid w:val="00291038"/>
    <w:rsid w:val="002910C8"/>
    <w:rsid w:val="00292E3B"/>
    <w:rsid w:val="002934C0"/>
    <w:rsid w:val="002943A4"/>
    <w:rsid w:val="00294F89"/>
    <w:rsid w:val="00295FEC"/>
    <w:rsid w:val="0029673F"/>
    <w:rsid w:val="00297D50"/>
    <w:rsid w:val="002A062F"/>
    <w:rsid w:val="002A1DE7"/>
    <w:rsid w:val="002A3C41"/>
    <w:rsid w:val="002A6F90"/>
    <w:rsid w:val="002A7929"/>
    <w:rsid w:val="002B051E"/>
    <w:rsid w:val="002B1D85"/>
    <w:rsid w:val="002B21E7"/>
    <w:rsid w:val="002B2ABA"/>
    <w:rsid w:val="002B43E8"/>
    <w:rsid w:val="002B46FF"/>
    <w:rsid w:val="002B5DAE"/>
    <w:rsid w:val="002B6238"/>
    <w:rsid w:val="002B73B2"/>
    <w:rsid w:val="002B764D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61F2"/>
    <w:rsid w:val="002C6CD3"/>
    <w:rsid w:val="002C6F50"/>
    <w:rsid w:val="002C7BE7"/>
    <w:rsid w:val="002C7DF3"/>
    <w:rsid w:val="002D0CC3"/>
    <w:rsid w:val="002D1E5B"/>
    <w:rsid w:val="002D2752"/>
    <w:rsid w:val="002D3A11"/>
    <w:rsid w:val="002D450A"/>
    <w:rsid w:val="002D4952"/>
    <w:rsid w:val="002D5CFB"/>
    <w:rsid w:val="002D5E9C"/>
    <w:rsid w:val="002D7DAF"/>
    <w:rsid w:val="002E0090"/>
    <w:rsid w:val="002E08A4"/>
    <w:rsid w:val="002E199D"/>
    <w:rsid w:val="002E1B45"/>
    <w:rsid w:val="002E2018"/>
    <w:rsid w:val="002E4026"/>
    <w:rsid w:val="002E41F3"/>
    <w:rsid w:val="002E4AA9"/>
    <w:rsid w:val="002E4E29"/>
    <w:rsid w:val="002E54CA"/>
    <w:rsid w:val="002E616E"/>
    <w:rsid w:val="002E6D0D"/>
    <w:rsid w:val="002E7935"/>
    <w:rsid w:val="002E7D6C"/>
    <w:rsid w:val="002F0809"/>
    <w:rsid w:val="002F0C12"/>
    <w:rsid w:val="002F2AF8"/>
    <w:rsid w:val="002F3ED2"/>
    <w:rsid w:val="002F400D"/>
    <w:rsid w:val="002F4B59"/>
    <w:rsid w:val="002F4F84"/>
    <w:rsid w:val="002F5185"/>
    <w:rsid w:val="002F5879"/>
    <w:rsid w:val="002F702C"/>
    <w:rsid w:val="002F7117"/>
    <w:rsid w:val="002F7A8F"/>
    <w:rsid w:val="002F7F76"/>
    <w:rsid w:val="0030069C"/>
    <w:rsid w:val="00300E29"/>
    <w:rsid w:val="00301264"/>
    <w:rsid w:val="0030127B"/>
    <w:rsid w:val="00301754"/>
    <w:rsid w:val="003034B2"/>
    <w:rsid w:val="00304350"/>
    <w:rsid w:val="00305F20"/>
    <w:rsid w:val="00310B0A"/>
    <w:rsid w:val="0031175D"/>
    <w:rsid w:val="00312459"/>
    <w:rsid w:val="003129CD"/>
    <w:rsid w:val="00312AA1"/>
    <w:rsid w:val="00313483"/>
    <w:rsid w:val="00314006"/>
    <w:rsid w:val="003142A3"/>
    <w:rsid w:val="0031486D"/>
    <w:rsid w:val="003153C7"/>
    <w:rsid w:val="0031545B"/>
    <w:rsid w:val="003163A3"/>
    <w:rsid w:val="00316798"/>
    <w:rsid w:val="00317BA6"/>
    <w:rsid w:val="0032155D"/>
    <w:rsid w:val="0032357A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5E1B"/>
    <w:rsid w:val="00337A45"/>
    <w:rsid w:val="00340FE1"/>
    <w:rsid w:val="0034141F"/>
    <w:rsid w:val="0034204E"/>
    <w:rsid w:val="00345264"/>
    <w:rsid w:val="00346050"/>
    <w:rsid w:val="003463B5"/>
    <w:rsid w:val="00346876"/>
    <w:rsid w:val="00346FCE"/>
    <w:rsid w:val="00347802"/>
    <w:rsid w:val="0034785B"/>
    <w:rsid w:val="00350BAF"/>
    <w:rsid w:val="003517FA"/>
    <w:rsid w:val="00352084"/>
    <w:rsid w:val="003524BD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5C36"/>
    <w:rsid w:val="00356277"/>
    <w:rsid w:val="00357E00"/>
    <w:rsid w:val="003607F8"/>
    <w:rsid w:val="00360CF4"/>
    <w:rsid w:val="003619B5"/>
    <w:rsid w:val="00361C57"/>
    <w:rsid w:val="00362059"/>
    <w:rsid w:val="00363BB4"/>
    <w:rsid w:val="00363E09"/>
    <w:rsid w:val="00364C69"/>
    <w:rsid w:val="00365501"/>
    <w:rsid w:val="003655BA"/>
    <w:rsid w:val="0036751D"/>
    <w:rsid w:val="00367599"/>
    <w:rsid w:val="0036777B"/>
    <w:rsid w:val="00367B09"/>
    <w:rsid w:val="00367FA8"/>
    <w:rsid w:val="003709FD"/>
    <w:rsid w:val="00370C21"/>
    <w:rsid w:val="003711B4"/>
    <w:rsid w:val="0037196F"/>
    <w:rsid w:val="00371C7E"/>
    <w:rsid w:val="00372C13"/>
    <w:rsid w:val="00372FE8"/>
    <w:rsid w:val="003736FB"/>
    <w:rsid w:val="00373ABF"/>
    <w:rsid w:val="003757F0"/>
    <w:rsid w:val="00375AFF"/>
    <w:rsid w:val="00375C1A"/>
    <w:rsid w:val="003775D7"/>
    <w:rsid w:val="0038017C"/>
    <w:rsid w:val="0038028D"/>
    <w:rsid w:val="00380585"/>
    <w:rsid w:val="00380A07"/>
    <w:rsid w:val="00380E86"/>
    <w:rsid w:val="00383F2D"/>
    <w:rsid w:val="00384D8F"/>
    <w:rsid w:val="00385B51"/>
    <w:rsid w:val="0038795A"/>
    <w:rsid w:val="00387A8B"/>
    <w:rsid w:val="00391008"/>
    <w:rsid w:val="00391607"/>
    <w:rsid w:val="00391898"/>
    <w:rsid w:val="00391B9A"/>
    <w:rsid w:val="0039273B"/>
    <w:rsid w:val="00392AAE"/>
    <w:rsid w:val="00392EA7"/>
    <w:rsid w:val="003933F7"/>
    <w:rsid w:val="00393992"/>
    <w:rsid w:val="00393E52"/>
    <w:rsid w:val="003948EF"/>
    <w:rsid w:val="00394987"/>
    <w:rsid w:val="00395453"/>
    <w:rsid w:val="003960DE"/>
    <w:rsid w:val="00396CFF"/>
    <w:rsid w:val="00396D60"/>
    <w:rsid w:val="003970D5"/>
    <w:rsid w:val="00397CED"/>
    <w:rsid w:val="00397F82"/>
    <w:rsid w:val="00397FCF"/>
    <w:rsid w:val="003A02E5"/>
    <w:rsid w:val="003A0E90"/>
    <w:rsid w:val="003A11FD"/>
    <w:rsid w:val="003A14A6"/>
    <w:rsid w:val="003A376F"/>
    <w:rsid w:val="003A3BC8"/>
    <w:rsid w:val="003A4584"/>
    <w:rsid w:val="003A4C15"/>
    <w:rsid w:val="003A5197"/>
    <w:rsid w:val="003A677F"/>
    <w:rsid w:val="003A69B6"/>
    <w:rsid w:val="003A6AB2"/>
    <w:rsid w:val="003B00A0"/>
    <w:rsid w:val="003B020E"/>
    <w:rsid w:val="003B0E40"/>
    <w:rsid w:val="003B0FC2"/>
    <w:rsid w:val="003B2E77"/>
    <w:rsid w:val="003B2F4F"/>
    <w:rsid w:val="003B38CD"/>
    <w:rsid w:val="003B3B88"/>
    <w:rsid w:val="003B3C85"/>
    <w:rsid w:val="003B59D6"/>
    <w:rsid w:val="003B7365"/>
    <w:rsid w:val="003B738E"/>
    <w:rsid w:val="003B7948"/>
    <w:rsid w:val="003C02B3"/>
    <w:rsid w:val="003C599D"/>
    <w:rsid w:val="003C7614"/>
    <w:rsid w:val="003C782C"/>
    <w:rsid w:val="003C7DDD"/>
    <w:rsid w:val="003D0325"/>
    <w:rsid w:val="003D0FC1"/>
    <w:rsid w:val="003D1641"/>
    <w:rsid w:val="003D292E"/>
    <w:rsid w:val="003D3280"/>
    <w:rsid w:val="003D334E"/>
    <w:rsid w:val="003D3999"/>
    <w:rsid w:val="003D45D5"/>
    <w:rsid w:val="003D4869"/>
    <w:rsid w:val="003D50B1"/>
    <w:rsid w:val="003D5774"/>
    <w:rsid w:val="003D5E36"/>
    <w:rsid w:val="003D6607"/>
    <w:rsid w:val="003D670F"/>
    <w:rsid w:val="003D7553"/>
    <w:rsid w:val="003D7EB3"/>
    <w:rsid w:val="003E0F12"/>
    <w:rsid w:val="003E1062"/>
    <w:rsid w:val="003E10AA"/>
    <w:rsid w:val="003E13B1"/>
    <w:rsid w:val="003E17B5"/>
    <w:rsid w:val="003E2486"/>
    <w:rsid w:val="003E3719"/>
    <w:rsid w:val="003E3BE1"/>
    <w:rsid w:val="003E704E"/>
    <w:rsid w:val="003E7535"/>
    <w:rsid w:val="003E7673"/>
    <w:rsid w:val="003E7706"/>
    <w:rsid w:val="003E7907"/>
    <w:rsid w:val="003E7B49"/>
    <w:rsid w:val="003F03D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DA3"/>
    <w:rsid w:val="00403125"/>
    <w:rsid w:val="004036D4"/>
    <w:rsid w:val="00403F19"/>
    <w:rsid w:val="00403FCF"/>
    <w:rsid w:val="00404271"/>
    <w:rsid w:val="00404BD3"/>
    <w:rsid w:val="00405227"/>
    <w:rsid w:val="00405614"/>
    <w:rsid w:val="0040569C"/>
    <w:rsid w:val="00405FD3"/>
    <w:rsid w:val="004070C5"/>
    <w:rsid w:val="0041008F"/>
    <w:rsid w:val="004105CD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BE1"/>
    <w:rsid w:val="00422FC5"/>
    <w:rsid w:val="00423407"/>
    <w:rsid w:val="00423BDB"/>
    <w:rsid w:val="00423F36"/>
    <w:rsid w:val="00423FE8"/>
    <w:rsid w:val="0042449E"/>
    <w:rsid w:val="004244F2"/>
    <w:rsid w:val="004268FC"/>
    <w:rsid w:val="004300AF"/>
    <w:rsid w:val="0043031B"/>
    <w:rsid w:val="004306BC"/>
    <w:rsid w:val="00430FCF"/>
    <w:rsid w:val="0043141A"/>
    <w:rsid w:val="00431F48"/>
    <w:rsid w:val="00433A69"/>
    <w:rsid w:val="00433E88"/>
    <w:rsid w:val="00434BDE"/>
    <w:rsid w:val="0043762A"/>
    <w:rsid w:val="0043764D"/>
    <w:rsid w:val="00440861"/>
    <w:rsid w:val="00441C32"/>
    <w:rsid w:val="00441E13"/>
    <w:rsid w:val="00442EF8"/>
    <w:rsid w:val="00443252"/>
    <w:rsid w:val="004438D7"/>
    <w:rsid w:val="00443F2F"/>
    <w:rsid w:val="004452BF"/>
    <w:rsid w:val="00447174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002"/>
    <w:rsid w:val="004603EE"/>
    <w:rsid w:val="004611C8"/>
    <w:rsid w:val="00462510"/>
    <w:rsid w:val="0046254E"/>
    <w:rsid w:val="0046282A"/>
    <w:rsid w:val="00462B3D"/>
    <w:rsid w:val="00463840"/>
    <w:rsid w:val="0046425D"/>
    <w:rsid w:val="0046434C"/>
    <w:rsid w:val="00464B81"/>
    <w:rsid w:val="00464F7D"/>
    <w:rsid w:val="00465AD0"/>
    <w:rsid w:val="00465DB0"/>
    <w:rsid w:val="00466150"/>
    <w:rsid w:val="00467673"/>
    <w:rsid w:val="004705B2"/>
    <w:rsid w:val="00470CA4"/>
    <w:rsid w:val="004745FD"/>
    <w:rsid w:val="004758C4"/>
    <w:rsid w:val="00476D1C"/>
    <w:rsid w:val="0047717A"/>
    <w:rsid w:val="00477414"/>
    <w:rsid w:val="004774B4"/>
    <w:rsid w:val="00481CD8"/>
    <w:rsid w:val="004821D9"/>
    <w:rsid w:val="00482DD7"/>
    <w:rsid w:val="00482F42"/>
    <w:rsid w:val="00483322"/>
    <w:rsid w:val="00483A11"/>
    <w:rsid w:val="00483E3C"/>
    <w:rsid w:val="0048431B"/>
    <w:rsid w:val="00485470"/>
    <w:rsid w:val="00485713"/>
    <w:rsid w:val="004862C2"/>
    <w:rsid w:val="0048675E"/>
    <w:rsid w:val="00491A0E"/>
    <w:rsid w:val="00493B1F"/>
    <w:rsid w:val="00494686"/>
    <w:rsid w:val="0049476B"/>
    <w:rsid w:val="00494E72"/>
    <w:rsid w:val="004953B2"/>
    <w:rsid w:val="00495771"/>
    <w:rsid w:val="00497688"/>
    <w:rsid w:val="004A11B0"/>
    <w:rsid w:val="004A1518"/>
    <w:rsid w:val="004A1D6F"/>
    <w:rsid w:val="004A2899"/>
    <w:rsid w:val="004A28DB"/>
    <w:rsid w:val="004A4199"/>
    <w:rsid w:val="004A4BB5"/>
    <w:rsid w:val="004A57A6"/>
    <w:rsid w:val="004A5BEF"/>
    <w:rsid w:val="004B08B3"/>
    <w:rsid w:val="004B1FEF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557"/>
    <w:rsid w:val="004C49BC"/>
    <w:rsid w:val="004C531F"/>
    <w:rsid w:val="004C540F"/>
    <w:rsid w:val="004C6763"/>
    <w:rsid w:val="004C6ACF"/>
    <w:rsid w:val="004C738E"/>
    <w:rsid w:val="004C7ECC"/>
    <w:rsid w:val="004D0285"/>
    <w:rsid w:val="004D051B"/>
    <w:rsid w:val="004D0BA5"/>
    <w:rsid w:val="004D0CAD"/>
    <w:rsid w:val="004D1C86"/>
    <w:rsid w:val="004D1D31"/>
    <w:rsid w:val="004D1D8B"/>
    <w:rsid w:val="004D27D5"/>
    <w:rsid w:val="004D503C"/>
    <w:rsid w:val="004D595F"/>
    <w:rsid w:val="004D63EC"/>
    <w:rsid w:val="004D64F8"/>
    <w:rsid w:val="004D6700"/>
    <w:rsid w:val="004D6B49"/>
    <w:rsid w:val="004D6D97"/>
    <w:rsid w:val="004E1409"/>
    <w:rsid w:val="004E144D"/>
    <w:rsid w:val="004E1A21"/>
    <w:rsid w:val="004E21C2"/>
    <w:rsid w:val="004E3CA9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9D5"/>
    <w:rsid w:val="004F3D4A"/>
    <w:rsid w:val="004F559D"/>
    <w:rsid w:val="004F672A"/>
    <w:rsid w:val="004F7074"/>
    <w:rsid w:val="0050023D"/>
    <w:rsid w:val="005008D7"/>
    <w:rsid w:val="00500DFD"/>
    <w:rsid w:val="00501824"/>
    <w:rsid w:val="00501FF2"/>
    <w:rsid w:val="005021FA"/>
    <w:rsid w:val="0050224E"/>
    <w:rsid w:val="0050225B"/>
    <w:rsid w:val="0050232B"/>
    <w:rsid w:val="00502847"/>
    <w:rsid w:val="0050290A"/>
    <w:rsid w:val="0050338E"/>
    <w:rsid w:val="00504A5E"/>
    <w:rsid w:val="00504E72"/>
    <w:rsid w:val="00505A3D"/>
    <w:rsid w:val="00505ED8"/>
    <w:rsid w:val="00506D4F"/>
    <w:rsid w:val="005079BB"/>
    <w:rsid w:val="00507B36"/>
    <w:rsid w:val="00510668"/>
    <w:rsid w:val="005108F7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665"/>
    <w:rsid w:val="00516C7F"/>
    <w:rsid w:val="005177DB"/>
    <w:rsid w:val="00517888"/>
    <w:rsid w:val="00520451"/>
    <w:rsid w:val="0052136C"/>
    <w:rsid w:val="005218B5"/>
    <w:rsid w:val="00521F78"/>
    <w:rsid w:val="00524196"/>
    <w:rsid w:val="005244BB"/>
    <w:rsid w:val="005260A1"/>
    <w:rsid w:val="00526FD3"/>
    <w:rsid w:val="00527F42"/>
    <w:rsid w:val="005304F4"/>
    <w:rsid w:val="00531F30"/>
    <w:rsid w:val="0053239B"/>
    <w:rsid w:val="005323B7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0C75"/>
    <w:rsid w:val="00541828"/>
    <w:rsid w:val="00541980"/>
    <w:rsid w:val="00541BDE"/>
    <w:rsid w:val="00541E59"/>
    <w:rsid w:val="00543E55"/>
    <w:rsid w:val="00543F19"/>
    <w:rsid w:val="005446D6"/>
    <w:rsid w:val="00546233"/>
    <w:rsid w:val="00547299"/>
    <w:rsid w:val="005477EB"/>
    <w:rsid w:val="00547ECB"/>
    <w:rsid w:val="0055150E"/>
    <w:rsid w:val="0055283D"/>
    <w:rsid w:val="00552C68"/>
    <w:rsid w:val="00552D00"/>
    <w:rsid w:val="00552EDB"/>
    <w:rsid w:val="0055392F"/>
    <w:rsid w:val="00553C48"/>
    <w:rsid w:val="00554C55"/>
    <w:rsid w:val="0055568B"/>
    <w:rsid w:val="00555F6C"/>
    <w:rsid w:val="00556068"/>
    <w:rsid w:val="005568FB"/>
    <w:rsid w:val="0055782E"/>
    <w:rsid w:val="00561209"/>
    <w:rsid w:val="005612D1"/>
    <w:rsid w:val="00561B1D"/>
    <w:rsid w:val="00561D59"/>
    <w:rsid w:val="00562770"/>
    <w:rsid w:val="0056459E"/>
    <w:rsid w:val="005657E5"/>
    <w:rsid w:val="00566A66"/>
    <w:rsid w:val="00567317"/>
    <w:rsid w:val="00572BA6"/>
    <w:rsid w:val="00573062"/>
    <w:rsid w:val="00573C90"/>
    <w:rsid w:val="005746B5"/>
    <w:rsid w:val="00574A05"/>
    <w:rsid w:val="0057683F"/>
    <w:rsid w:val="00576ECE"/>
    <w:rsid w:val="00576F15"/>
    <w:rsid w:val="00576F70"/>
    <w:rsid w:val="00577C3B"/>
    <w:rsid w:val="00580C1C"/>
    <w:rsid w:val="00581C35"/>
    <w:rsid w:val="00582750"/>
    <w:rsid w:val="005827C3"/>
    <w:rsid w:val="00582896"/>
    <w:rsid w:val="00582D40"/>
    <w:rsid w:val="005860AC"/>
    <w:rsid w:val="00590772"/>
    <w:rsid w:val="00591AC5"/>
    <w:rsid w:val="00592A60"/>
    <w:rsid w:val="005932C8"/>
    <w:rsid w:val="00593984"/>
    <w:rsid w:val="0059430C"/>
    <w:rsid w:val="00595C4B"/>
    <w:rsid w:val="005973DC"/>
    <w:rsid w:val="005976E8"/>
    <w:rsid w:val="0059773D"/>
    <w:rsid w:val="00597994"/>
    <w:rsid w:val="005A032B"/>
    <w:rsid w:val="005A1269"/>
    <w:rsid w:val="005A1450"/>
    <w:rsid w:val="005A1980"/>
    <w:rsid w:val="005A26B4"/>
    <w:rsid w:val="005A2817"/>
    <w:rsid w:val="005A29F2"/>
    <w:rsid w:val="005A5677"/>
    <w:rsid w:val="005A5B98"/>
    <w:rsid w:val="005A5CCE"/>
    <w:rsid w:val="005A69E3"/>
    <w:rsid w:val="005B0114"/>
    <w:rsid w:val="005B02B2"/>
    <w:rsid w:val="005B1115"/>
    <w:rsid w:val="005B19A9"/>
    <w:rsid w:val="005B1E29"/>
    <w:rsid w:val="005B278B"/>
    <w:rsid w:val="005B39D5"/>
    <w:rsid w:val="005B3FB9"/>
    <w:rsid w:val="005B421B"/>
    <w:rsid w:val="005B445F"/>
    <w:rsid w:val="005B49B5"/>
    <w:rsid w:val="005B5652"/>
    <w:rsid w:val="005B595F"/>
    <w:rsid w:val="005B605D"/>
    <w:rsid w:val="005B6571"/>
    <w:rsid w:val="005B6969"/>
    <w:rsid w:val="005C04A8"/>
    <w:rsid w:val="005C0AC3"/>
    <w:rsid w:val="005C0C17"/>
    <w:rsid w:val="005C1260"/>
    <w:rsid w:val="005C1CE7"/>
    <w:rsid w:val="005C2C45"/>
    <w:rsid w:val="005C2F29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7E9"/>
    <w:rsid w:val="005D6828"/>
    <w:rsid w:val="005D76D7"/>
    <w:rsid w:val="005D7DF0"/>
    <w:rsid w:val="005E0279"/>
    <w:rsid w:val="005E05FD"/>
    <w:rsid w:val="005E115E"/>
    <w:rsid w:val="005E1BB6"/>
    <w:rsid w:val="005E28BC"/>
    <w:rsid w:val="005E2B0D"/>
    <w:rsid w:val="005E30E2"/>
    <w:rsid w:val="005E3598"/>
    <w:rsid w:val="005E43E1"/>
    <w:rsid w:val="005E449C"/>
    <w:rsid w:val="005E46B9"/>
    <w:rsid w:val="005E4B3C"/>
    <w:rsid w:val="005E562A"/>
    <w:rsid w:val="005E677C"/>
    <w:rsid w:val="005E793F"/>
    <w:rsid w:val="005E7A4A"/>
    <w:rsid w:val="005F08C9"/>
    <w:rsid w:val="005F1466"/>
    <w:rsid w:val="005F209C"/>
    <w:rsid w:val="005F23C8"/>
    <w:rsid w:val="005F2604"/>
    <w:rsid w:val="005F302E"/>
    <w:rsid w:val="005F3269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64E"/>
    <w:rsid w:val="00624FCE"/>
    <w:rsid w:val="006273A3"/>
    <w:rsid w:val="006278F1"/>
    <w:rsid w:val="00632F1F"/>
    <w:rsid w:val="0063558C"/>
    <w:rsid w:val="00635AB9"/>
    <w:rsid w:val="00636D5F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0299"/>
    <w:rsid w:val="006615BF"/>
    <w:rsid w:val="0066251F"/>
    <w:rsid w:val="006638F8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91B"/>
    <w:rsid w:val="00670D34"/>
    <w:rsid w:val="00671D64"/>
    <w:rsid w:val="006724E3"/>
    <w:rsid w:val="00672D14"/>
    <w:rsid w:val="00673CFE"/>
    <w:rsid w:val="00674CCA"/>
    <w:rsid w:val="00676A96"/>
    <w:rsid w:val="00677D95"/>
    <w:rsid w:val="00680325"/>
    <w:rsid w:val="006810AB"/>
    <w:rsid w:val="00681454"/>
    <w:rsid w:val="0068264E"/>
    <w:rsid w:val="00682F7D"/>
    <w:rsid w:val="006833A7"/>
    <w:rsid w:val="006839CA"/>
    <w:rsid w:val="00684304"/>
    <w:rsid w:val="00684C81"/>
    <w:rsid w:val="00685A57"/>
    <w:rsid w:val="00685E19"/>
    <w:rsid w:val="006864D7"/>
    <w:rsid w:val="0068653C"/>
    <w:rsid w:val="00690B18"/>
    <w:rsid w:val="00691090"/>
    <w:rsid w:val="00691976"/>
    <w:rsid w:val="00692A94"/>
    <w:rsid w:val="00692CBA"/>
    <w:rsid w:val="006934FB"/>
    <w:rsid w:val="006937F1"/>
    <w:rsid w:val="0069429E"/>
    <w:rsid w:val="0069493E"/>
    <w:rsid w:val="00696865"/>
    <w:rsid w:val="0069689F"/>
    <w:rsid w:val="0069690B"/>
    <w:rsid w:val="00696998"/>
    <w:rsid w:val="006974E6"/>
    <w:rsid w:val="006A2C65"/>
    <w:rsid w:val="006A3DDC"/>
    <w:rsid w:val="006A4B39"/>
    <w:rsid w:val="006A4BD1"/>
    <w:rsid w:val="006A6DF0"/>
    <w:rsid w:val="006A770B"/>
    <w:rsid w:val="006B02B8"/>
    <w:rsid w:val="006B043A"/>
    <w:rsid w:val="006B09DE"/>
    <w:rsid w:val="006B0F4E"/>
    <w:rsid w:val="006B111E"/>
    <w:rsid w:val="006B134E"/>
    <w:rsid w:val="006B2D4F"/>
    <w:rsid w:val="006B3143"/>
    <w:rsid w:val="006B3A95"/>
    <w:rsid w:val="006B3E18"/>
    <w:rsid w:val="006B4041"/>
    <w:rsid w:val="006B4402"/>
    <w:rsid w:val="006B4823"/>
    <w:rsid w:val="006B48E8"/>
    <w:rsid w:val="006B5909"/>
    <w:rsid w:val="006C02F9"/>
    <w:rsid w:val="006C042F"/>
    <w:rsid w:val="006C0A54"/>
    <w:rsid w:val="006C1208"/>
    <w:rsid w:val="006C1D80"/>
    <w:rsid w:val="006C2781"/>
    <w:rsid w:val="006C2940"/>
    <w:rsid w:val="006C325C"/>
    <w:rsid w:val="006C3572"/>
    <w:rsid w:val="006C383E"/>
    <w:rsid w:val="006C695B"/>
    <w:rsid w:val="006C6C32"/>
    <w:rsid w:val="006C70F0"/>
    <w:rsid w:val="006C7993"/>
    <w:rsid w:val="006D05C9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3BF"/>
    <w:rsid w:val="006F4568"/>
    <w:rsid w:val="006F4C4E"/>
    <w:rsid w:val="006F4C5E"/>
    <w:rsid w:val="006F4D8E"/>
    <w:rsid w:val="006F5DD0"/>
    <w:rsid w:val="006F66BD"/>
    <w:rsid w:val="006F6C93"/>
    <w:rsid w:val="006F7205"/>
    <w:rsid w:val="007009DC"/>
    <w:rsid w:val="00700FBE"/>
    <w:rsid w:val="00702884"/>
    <w:rsid w:val="00704663"/>
    <w:rsid w:val="007056C0"/>
    <w:rsid w:val="00705F89"/>
    <w:rsid w:val="00706881"/>
    <w:rsid w:val="007077AE"/>
    <w:rsid w:val="0071071D"/>
    <w:rsid w:val="00710E79"/>
    <w:rsid w:val="00711F58"/>
    <w:rsid w:val="00713FD9"/>
    <w:rsid w:val="00714EF6"/>
    <w:rsid w:val="00714FA6"/>
    <w:rsid w:val="007150AA"/>
    <w:rsid w:val="007150F0"/>
    <w:rsid w:val="0071544D"/>
    <w:rsid w:val="00716145"/>
    <w:rsid w:val="007165E0"/>
    <w:rsid w:val="00717D60"/>
    <w:rsid w:val="007201AD"/>
    <w:rsid w:val="007209F3"/>
    <w:rsid w:val="0072152D"/>
    <w:rsid w:val="00721A8F"/>
    <w:rsid w:val="00722AC2"/>
    <w:rsid w:val="00722D02"/>
    <w:rsid w:val="00722F8D"/>
    <w:rsid w:val="00723554"/>
    <w:rsid w:val="007247E7"/>
    <w:rsid w:val="00725A0B"/>
    <w:rsid w:val="00725EC2"/>
    <w:rsid w:val="007266D9"/>
    <w:rsid w:val="00726AC2"/>
    <w:rsid w:val="00726CD5"/>
    <w:rsid w:val="00730B98"/>
    <w:rsid w:val="00731985"/>
    <w:rsid w:val="00732072"/>
    <w:rsid w:val="00732543"/>
    <w:rsid w:val="00733FF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D2C"/>
    <w:rsid w:val="00744542"/>
    <w:rsid w:val="007445FE"/>
    <w:rsid w:val="00744FCE"/>
    <w:rsid w:val="007516E8"/>
    <w:rsid w:val="007518AE"/>
    <w:rsid w:val="00754C4F"/>
    <w:rsid w:val="007552E3"/>
    <w:rsid w:val="0075550E"/>
    <w:rsid w:val="00756755"/>
    <w:rsid w:val="00757168"/>
    <w:rsid w:val="007573CC"/>
    <w:rsid w:val="0076013E"/>
    <w:rsid w:val="007617B1"/>
    <w:rsid w:val="00762063"/>
    <w:rsid w:val="00762143"/>
    <w:rsid w:val="00762A9C"/>
    <w:rsid w:val="00763E75"/>
    <w:rsid w:val="00764383"/>
    <w:rsid w:val="0076702C"/>
    <w:rsid w:val="00767C2D"/>
    <w:rsid w:val="0077042B"/>
    <w:rsid w:val="00771225"/>
    <w:rsid w:val="007712FD"/>
    <w:rsid w:val="00772F47"/>
    <w:rsid w:val="00773BC3"/>
    <w:rsid w:val="00773C34"/>
    <w:rsid w:val="0077598A"/>
    <w:rsid w:val="0077641E"/>
    <w:rsid w:val="00776B69"/>
    <w:rsid w:val="00776D9A"/>
    <w:rsid w:val="0077739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856"/>
    <w:rsid w:val="007907A4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A22"/>
    <w:rsid w:val="0079605A"/>
    <w:rsid w:val="0079694A"/>
    <w:rsid w:val="00797B49"/>
    <w:rsid w:val="00797F83"/>
    <w:rsid w:val="007A0151"/>
    <w:rsid w:val="007A0EBA"/>
    <w:rsid w:val="007A0FDF"/>
    <w:rsid w:val="007A1387"/>
    <w:rsid w:val="007A1695"/>
    <w:rsid w:val="007A2FDA"/>
    <w:rsid w:val="007A31EE"/>
    <w:rsid w:val="007A3633"/>
    <w:rsid w:val="007A3E80"/>
    <w:rsid w:val="007A42A5"/>
    <w:rsid w:val="007A44ED"/>
    <w:rsid w:val="007A571E"/>
    <w:rsid w:val="007A6135"/>
    <w:rsid w:val="007A6C3F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325"/>
    <w:rsid w:val="007C2972"/>
    <w:rsid w:val="007C32B6"/>
    <w:rsid w:val="007C4A64"/>
    <w:rsid w:val="007C4C11"/>
    <w:rsid w:val="007C4CA0"/>
    <w:rsid w:val="007C4D7B"/>
    <w:rsid w:val="007C4FA5"/>
    <w:rsid w:val="007C5E11"/>
    <w:rsid w:val="007C71BB"/>
    <w:rsid w:val="007C75CA"/>
    <w:rsid w:val="007C76C3"/>
    <w:rsid w:val="007D1079"/>
    <w:rsid w:val="007D13D5"/>
    <w:rsid w:val="007D154A"/>
    <w:rsid w:val="007D28C4"/>
    <w:rsid w:val="007D2C96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2B58"/>
    <w:rsid w:val="007E3156"/>
    <w:rsid w:val="007E49AA"/>
    <w:rsid w:val="007E5287"/>
    <w:rsid w:val="007E605A"/>
    <w:rsid w:val="007E694E"/>
    <w:rsid w:val="007E69CC"/>
    <w:rsid w:val="007E6FB0"/>
    <w:rsid w:val="007F0D82"/>
    <w:rsid w:val="007F0DCB"/>
    <w:rsid w:val="007F1E68"/>
    <w:rsid w:val="007F20C9"/>
    <w:rsid w:val="007F20F1"/>
    <w:rsid w:val="007F2AC2"/>
    <w:rsid w:val="007F373F"/>
    <w:rsid w:val="007F489D"/>
    <w:rsid w:val="007F5299"/>
    <w:rsid w:val="007F536A"/>
    <w:rsid w:val="007F53F7"/>
    <w:rsid w:val="007F5DAF"/>
    <w:rsid w:val="007F70CC"/>
    <w:rsid w:val="007F76F3"/>
    <w:rsid w:val="007F79FA"/>
    <w:rsid w:val="007F7AE1"/>
    <w:rsid w:val="007F7DAD"/>
    <w:rsid w:val="0080026A"/>
    <w:rsid w:val="00800E2F"/>
    <w:rsid w:val="00801464"/>
    <w:rsid w:val="008021C6"/>
    <w:rsid w:val="00802E9A"/>
    <w:rsid w:val="00803142"/>
    <w:rsid w:val="00803415"/>
    <w:rsid w:val="00804551"/>
    <w:rsid w:val="00804BE3"/>
    <w:rsid w:val="008059E8"/>
    <w:rsid w:val="00805B03"/>
    <w:rsid w:val="00805BF9"/>
    <w:rsid w:val="00807052"/>
    <w:rsid w:val="00807E74"/>
    <w:rsid w:val="008102C4"/>
    <w:rsid w:val="008103FE"/>
    <w:rsid w:val="00811981"/>
    <w:rsid w:val="0081245E"/>
    <w:rsid w:val="00812CCD"/>
    <w:rsid w:val="00813D73"/>
    <w:rsid w:val="00813E3B"/>
    <w:rsid w:val="00814809"/>
    <w:rsid w:val="00815AF3"/>
    <w:rsid w:val="00815C49"/>
    <w:rsid w:val="008162C3"/>
    <w:rsid w:val="00817314"/>
    <w:rsid w:val="008218D6"/>
    <w:rsid w:val="00821AE8"/>
    <w:rsid w:val="008224A6"/>
    <w:rsid w:val="008224BA"/>
    <w:rsid w:val="00822C6A"/>
    <w:rsid w:val="00823668"/>
    <w:rsid w:val="008252D8"/>
    <w:rsid w:val="00825910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6775"/>
    <w:rsid w:val="00837072"/>
    <w:rsid w:val="0083744C"/>
    <w:rsid w:val="00840E28"/>
    <w:rsid w:val="00842466"/>
    <w:rsid w:val="0084283B"/>
    <w:rsid w:val="00842C2E"/>
    <w:rsid w:val="00844143"/>
    <w:rsid w:val="00844157"/>
    <w:rsid w:val="008446C5"/>
    <w:rsid w:val="008449F4"/>
    <w:rsid w:val="00844B8F"/>
    <w:rsid w:val="0084515B"/>
    <w:rsid w:val="008509BA"/>
    <w:rsid w:val="008512DA"/>
    <w:rsid w:val="00852CDD"/>
    <w:rsid w:val="0085303D"/>
    <w:rsid w:val="008537DD"/>
    <w:rsid w:val="00853AE3"/>
    <w:rsid w:val="008543F0"/>
    <w:rsid w:val="00854794"/>
    <w:rsid w:val="00854869"/>
    <w:rsid w:val="008552AA"/>
    <w:rsid w:val="008555A0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564"/>
    <w:rsid w:val="00872977"/>
    <w:rsid w:val="00872C22"/>
    <w:rsid w:val="008735AA"/>
    <w:rsid w:val="008735C7"/>
    <w:rsid w:val="00873EFD"/>
    <w:rsid w:val="008754B1"/>
    <w:rsid w:val="00875EA0"/>
    <w:rsid w:val="00876CD9"/>
    <w:rsid w:val="00877DA4"/>
    <w:rsid w:val="00880AA1"/>
    <w:rsid w:val="0088211C"/>
    <w:rsid w:val="0088283A"/>
    <w:rsid w:val="00883C49"/>
    <w:rsid w:val="00883EB3"/>
    <w:rsid w:val="00884656"/>
    <w:rsid w:val="0088596E"/>
    <w:rsid w:val="008872E1"/>
    <w:rsid w:val="008879DA"/>
    <w:rsid w:val="008907FD"/>
    <w:rsid w:val="00890F18"/>
    <w:rsid w:val="00892063"/>
    <w:rsid w:val="008929E7"/>
    <w:rsid w:val="00893F00"/>
    <w:rsid w:val="008941FF"/>
    <w:rsid w:val="00894F1D"/>
    <w:rsid w:val="00897053"/>
    <w:rsid w:val="00897A28"/>
    <w:rsid w:val="008A030C"/>
    <w:rsid w:val="008A08EC"/>
    <w:rsid w:val="008A0FD2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9E9"/>
    <w:rsid w:val="008A676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B59"/>
    <w:rsid w:val="008C7A5F"/>
    <w:rsid w:val="008C7F07"/>
    <w:rsid w:val="008D0486"/>
    <w:rsid w:val="008D092C"/>
    <w:rsid w:val="008D170E"/>
    <w:rsid w:val="008D1B17"/>
    <w:rsid w:val="008D1DB6"/>
    <w:rsid w:val="008D2612"/>
    <w:rsid w:val="008D2D20"/>
    <w:rsid w:val="008D2F89"/>
    <w:rsid w:val="008D3A1C"/>
    <w:rsid w:val="008D45FF"/>
    <w:rsid w:val="008D6B3F"/>
    <w:rsid w:val="008E0416"/>
    <w:rsid w:val="008E0EB6"/>
    <w:rsid w:val="008E12F8"/>
    <w:rsid w:val="008E1B52"/>
    <w:rsid w:val="008E1EB0"/>
    <w:rsid w:val="008E2C98"/>
    <w:rsid w:val="008E3D19"/>
    <w:rsid w:val="008E473C"/>
    <w:rsid w:val="008E614A"/>
    <w:rsid w:val="008E6704"/>
    <w:rsid w:val="008E760A"/>
    <w:rsid w:val="008E76A6"/>
    <w:rsid w:val="008F197C"/>
    <w:rsid w:val="008F320D"/>
    <w:rsid w:val="008F3818"/>
    <w:rsid w:val="008F4B08"/>
    <w:rsid w:val="008F4F42"/>
    <w:rsid w:val="008F59CF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25A7"/>
    <w:rsid w:val="0090490C"/>
    <w:rsid w:val="0090537A"/>
    <w:rsid w:val="009057AA"/>
    <w:rsid w:val="00906662"/>
    <w:rsid w:val="00906EE0"/>
    <w:rsid w:val="0090713F"/>
    <w:rsid w:val="0090740B"/>
    <w:rsid w:val="00907EB0"/>
    <w:rsid w:val="009106FA"/>
    <w:rsid w:val="009119E5"/>
    <w:rsid w:val="00911EB1"/>
    <w:rsid w:val="0091233D"/>
    <w:rsid w:val="00912A2F"/>
    <w:rsid w:val="0091509F"/>
    <w:rsid w:val="009151B8"/>
    <w:rsid w:val="0091538B"/>
    <w:rsid w:val="009173A0"/>
    <w:rsid w:val="00921BA4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3FA"/>
    <w:rsid w:val="0094083F"/>
    <w:rsid w:val="00941D59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1BF0"/>
    <w:rsid w:val="00952B67"/>
    <w:rsid w:val="0095355A"/>
    <w:rsid w:val="00953C09"/>
    <w:rsid w:val="00953CD8"/>
    <w:rsid w:val="0095413B"/>
    <w:rsid w:val="0095460C"/>
    <w:rsid w:val="0095559B"/>
    <w:rsid w:val="0095560D"/>
    <w:rsid w:val="0095567D"/>
    <w:rsid w:val="00955932"/>
    <w:rsid w:val="00956C2C"/>
    <w:rsid w:val="0095721F"/>
    <w:rsid w:val="009572DA"/>
    <w:rsid w:val="00957D79"/>
    <w:rsid w:val="00960DB4"/>
    <w:rsid w:val="00961022"/>
    <w:rsid w:val="00962926"/>
    <w:rsid w:val="00962DEB"/>
    <w:rsid w:val="009633C6"/>
    <w:rsid w:val="009638D2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95"/>
    <w:rsid w:val="00965CF4"/>
    <w:rsid w:val="00966FC6"/>
    <w:rsid w:val="009700B6"/>
    <w:rsid w:val="00972044"/>
    <w:rsid w:val="00972A9D"/>
    <w:rsid w:val="00975CE0"/>
    <w:rsid w:val="009761CF"/>
    <w:rsid w:val="00976391"/>
    <w:rsid w:val="009772F8"/>
    <w:rsid w:val="009779BA"/>
    <w:rsid w:val="009801D0"/>
    <w:rsid w:val="009807B3"/>
    <w:rsid w:val="00980867"/>
    <w:rsid w:val="009813B9"/>
    <w:rsid w:val="009814E8"/>
    <w:rsid w:val="00981BB9"/>
    <w:rsid w:val="009821D2"/>
    <w:rsid w:val="009822BD"/>
    <w:rsid w:val="009835D9"/>
    <w:rsid w:val="009851B8"/>
    <w:rsid w:val="0098598C"/>
    <w:rsid w:val="0098614D"/>
    <w:rsid w:val="0098652B"/>
    <w:rsid w:val="00986C0C"/>
    <w:rsid w:val="00986CFF"/>
    <w:rsid w:val="00987BC0"/>
    <w:rsid w:val="00990BC7"/>
    <w:rsid w:val="00991147"/>
    <w:rsid w:val="009913AA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D95"/>
    <w:rsid w:val="009A5784"/>
    <w:rsid w:val="009A71EE"/>
    <w:rsid w:val="009B05A5"/>
    <w:rsid w:val="009B163D"/>
    <w:rsid w:val="009B28CC"/>
    <w:rsid w:val="009B2A0D"/>
    <w:rsid w:val="009B2E3A"/>
    <w:rsid w:val="009B2F3F"/>
    <w:rsid w:val="009B3744"/>
    <w:rsid w:val="009B4ED1"/>
    <w:rsid w:val="009B4FF3"/>
    <w:rsid w:val="009B5D40"/>
    <w:rsid w:val="009B5E67"/>
    <w:rsid w:val="009B66DF"/>
    <w:rsid w:val="009B6804"/>
    <w:rsid w:val="009B6C15"/>
    <w:rsid w:val="009B789C"/>
    <w:rsid w:val="009C0091"/>
    <w:rsid w:val="009C010A"/>
    <w:rsid w:val="009C07F3"/>
    <w:rsid w:val="009C09D6"/>
    <w:rsid w:val="009C0F91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EB7"/>
    <w:rsid w:val="009D239B"/>
    <w:rsid w:val="009D2E6B"/>
    <w:rsid w:val="009D361F"/>
    <w:rsid w:val="009D3A4F"/>
    <w:rsid w:val="009D472D"/>
    <w:rsid w:val="009D534A"/>
    <w:rsid w:val="009D5459"/>
    <w:rsid w:val="009D5B57"/>
    <w:rsid w:val="009D79C8"/>
    <w:rsid w:val="009E051A"/>
    <w:rsid w:val="009E0789"/>
    <w:rsid w:val="009E276F"/>
    <w:rsid w:val="009E2F6A"/>
    <w:rsid w:val="009E3D4D"/>
    <w:rsid w:val="009E4567"/>
    <w:rsid w:val="009E5AD2"/>
    <w:rsid w:val="009E5E33"/>
    <w:rsid w:val="009E752A"/>
    <w:rsid w:val="009E7CAE"/>
    <w:rsid w:val="009F00BC"/>
    <w:rsid w:val="009F0BD4"/>
    <w:rsid w:val="009F1B24"/>
    <w:rsid w:val="009F2B2D"/>
    <w:rsid w:val="009F2CB6"/>
    <w:rsid w:val="009F4F45"/>
    <w:rsid w:val="009F57A4"/>
    <w:rsid w:val="009F5B1D"/>
    <w:rsid w:val="009F79B5"/>
    <w:rsid w:val="009F7C8A"/>
    <w:rsid w:val="00A005ED"/>
    <w:rsid w:val="00A00D82"/>
    <w:rsid w:val="00A020EC"/>
    <w:rsid w:val="00A0236F"/>
    <w:rsid w:val="00A0240B"/>
    <w:rsid w:val="00A033A4"/>
    <w:rsid w:val="00A0477C"/>
    <w:rsid w:val="00A0509F"/>
    <w:rsid w:val="00A05A6B"/>
    <w:rsid w:val="00A06BB2"/>
    <w:rsid w:val="00A07106"/>
    <w:rsid w:val="00A07F1B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737"/>
    <w:rsid w:val="00A225EE"/>
    <w:rsid w:val="00A228E4"/>
    <w:rsid w:val="00A22E77"/>
    <w:rsid w:val="00A235AE"/>
    <w:rsid w:val="00A23868"/>
    <w:rsid w:val="00A23BBA"/>
    <w:rsid w:val="00A24F28"/>
    <w:rsid w:val="00A25441"/>
    <w:rsid w:val="00A2573B"/>
    <w:rsid w:val="00A25C93"/>
    <w:rsid w:val="00A25F3B"/>
    <w:rsid w:val="00A25FC6"/>
    <w:rsid w:val="00A26DA1"/>
    <w:rsid w:val="00A27543"/>
    <w:rsid w:val="00A27977"/>
    <w:rsid w:val="00A30505"/>
    <w:rsid w:val="00A310E1"/>
    <w:rsid w:val="00A31541"/>
    <w:rsid w:val="00A31625"/>
    <w:rsid w:val="00A31D3C"/>
    <w:rsid w:val="00A32335"/>
    <w:rsid w:val="00A33376"/>
    <w:rsid w:val="00A34195"/>
    <w:rsid w:val="00A34535"/>
    <w:rsid w:val="00A34D48"/>
    <w:rsid w:val="00A35FA2"/>
    <w:rsid w:val="00A36010"/>
    <w:rsid w:val="00A36832"/>
    <w:rsid w:val="00A42794"/>
    <w:rsid w:val="00A43593"/>
    <w:rsid w:val="00A438D9"/>
    <w:rsid w:val="00A44576"/>
    <w:rsid w:val="00A446C3"/>
    <w:rsid w:val="00A44E0E"/>
    <w:rsid w:val="00A45638"/>
    <w:rsid w:val="00A46B5B"/>
    <w:rsid w:val="00A473E4"/>
    <w:rsid w:val="00A47CC6"/>
    <w:rsid w:val="00A47F95"/>
    <w:rsid w:val="00A50C5F"/>
    <w:rsid w:val="00A51563"/>
    <w:rsid w:val="00A53003"/>
    <w:rsid w:val="00A53198"/>
    <w:rsid w:val="00A5345E"/>
    <w:rsid w:val="00A54949"/>
    <w:rsid w:val="00A55E0A"/>
    <w:rsid w:val="00A5645D"/>
    <w:rsid w:val="00A56FB3"/>
    <w:rsid w:val="00A60363"/>
    <w:rsid w:val="00A607E9"/>
    <w:rsid w:val="00A60C51"/>
    <w:rsid w:val="00A61063"/>
    <w:rsid w:val="00A62ECF"/>
    <w:rsid w:val="00A63160"/>
    <w:rsid w:val="00A643FF"/>
    <w:rsid w:val="00A649C1"/>
    <w:rsid w:val="00A64C7B"/>
    <w:rsid w:val="00A65A7D"/>
    <w:rsid w:val="00A66142"/>
    <w:rsid w:val="00A66AAC"/>
    <w:rsid w:val="00A66AFD"/>
    <w:rsid w:val="00A67645"/>
    <w:rsid w:val="00A71A26"/>
    <w:rsid w:val="00A73B63"/>
    <w:rsid w:val="00A7456F"/>
    <w:rsid w:val="00A746AE"/>
    <w:rsid w:val="00A74961"/>
    <w:rsid w:val="00A74DEE"/>
    <w:rsid w:val="00A75755"/>
    <w:rsid w:val="00A767CC"/>
    <w:rsid w:val="00A76903"/>
    <w:rsid w:val="00A7721C"/>
    <w:rsid w:val="00A7757A"/>
    <w:rsid w:val="00A7791F"/>
    <w:rsid w:val="00A8109F"/>
    <w:rsid w:val="00A8265C"/>
    <w:rsid w:val="00A83300"/>
    <w:rsid w:val="00A83682"/>
    <w:rsid w:val="00A8447E"/>
    <w:rsid w:val="00A86847"/>
    <w:rsid w:val="00A86B4F"/>
    <w:rsid w:val="00A8764B"/>
    <w:rsid w:val="00A904DB"/>
    <w:rsid w:val="00A90D2B"/>
    <w:rsid w:val="00A9165B"/>
    <w:rsid w:val="00A9186F"/>
    <w:rsid w:val="00A9190D"/>
    <w:rsid w:val="00A92D85"/>
    <w:rsid w:val="00A93620"/>
    <w:rsid w:val="00A941E0"/>
    <w:rsid w:val="00A94865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0E"/>
    <w:rsid w:val="00AA5503"/>
    <w:rsid w:val="00AA5E5D"/>
    <w:rsid w:val="00AA6E53"/>
    <w:rsid w:val="00AA7A64"/>
    <w:rsid w:val="00AA7DDF"/>
    <w:rsid w:val="00AB08BD"/>
    <w:rsid w:val="00AB2FE9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937"/>
    <w:rsid w:val="00AC7FB4"/>
    <w:rsid w:val="00AD0290"/>
    <w:rsid w:val="00AD0790"/>
    <w:rsid w:val="00AD0794"/>
    <w:rsid w:val="00AD088D"/>
    <w:rsid w:val="00AD0A22"/>
    <w:rsid w:val="00AD1948"/>
    <w:rsid w:val="00AD27B0"/>
    <w:rsid w:val="00AD28B5"/>
    <w:rsid w:val="00AD442F"/>
    <w:rsid w:val="00AD463C"/>
    <w:rsid w:val="00AD59B6"/>
    <w:rsid w:val="00AD67C7"/>
    <w:rsid w:val="00AE0015"/>
    <w:rsid w:val="00AE0983"/>
    <w:rsid w:val="00AE0B99"/>
    <w:rsid w:val="00AE1472"/>
    <w:rsid w:val="00AE1791"/>
    <w:rsid w:val="00AE1CA8"/>
    <w:rsid w:val="00AE1E40"/>
    <w:rsid w:val="00AE2732"/>
    <w:rsid w:val="00AE51ED"/>
    <w:rsid w:val="00AE58A6"/>
    <w:rsid w:val="00AE6A23"/>
    <w:rsid w:val="00AE6C6F"/>
    <w:rsid w:val="00AE6D9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2E0"/>
    <w:rsid w:val="00AF7393"/>
    <w:rsid w:val="00B004E5"/>
    <w:rsid w:val="00B014C2"/>
    <w:rsid w:val="00B017AA"/>
    <w:rsid w:val="00B0252C"/>
    <w:rsid w:val="00B02BFC"/>
    <w:rsid w:val="00B03770"/>
    <w:rsid w:val="00B03D58"/>
    <w:rsid w:val="00B03E15"/>
    <w:rsid w:val="00B03F2F"/>
    <w:rsid w:val="00B04613"/>
    <w:rsid w:val="00B055A5"/>
    <w:rsid w:val="00B059AF"/>
    <w:rsid w:val="00B069A7"/>
    <w:rsid w:val="00B06F3E"/>
    <w:rsid w:val="00B079F5"/>
    <w:rsid w:val="00B10464"/>
    <w:rsid w:val="00B13C23"/>
    <w:rsid w:val="00B14987"/>
    <w:rsid w:val="00B14D0A"/>
    <w:rsid w:val="00B15CB4"/>
    <w:rsid w:val="00B15D04"/>
    <w:rsid w:val="00B1679E"/>
    <w:rsid w:val="00B17779"/>
    <w:rsid w:val="00B20E9E"/>
    <w:rsid w:val="00B21492"/>
    <w:rsid w:val="00B2149D"/>
    <w:rsid w:val="00B21D88"/>
    <w:rsid w:val="00B22ED3"/>
    <w:rsid w:val="00B23B84"/>
    <w:rsid w:val="00B23D5C"/>
    <w:rsid w:val="00B24F30"/>
    <w:rsid w:val="00B25925"/>
    <w:rsid w:val="00B25D0E"/>
    <w:rsid w:val="00B25E6B"/>
    <w:rsid w:val="00B25EB4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1FDE"/>
    <w:rsid w:val="00B435BF"/>
    <w:rsid w:val="00B438A2"/>
    <w:rsid w:val="00B444C8"/>
    <w:rsid w:val="00B44FFE"/>
    <w:rsid w:val="00B45FD4"/>
    <w:rsid w:val="00B464DA"/>
    <w:rsid w:val="00B4657F"/>
    <w:rsid w:val="00B47340"/>
    <w:rsid w:val="00B47691"/>
    <w:rsid w:val="00B4781C"/>
    <w:rsid w:val="00B5096F"/>
    <w:rsid w:val="00B51001"/>
    <w:rsid w:val="00B51973"/>
    <w:rsid w:val="00B51FF2"/>
    <w:rsid w:val="00B526DF"/>
    <w:rsid w:val="00B52F43"/>
    <w:rsid w:val="00B5315C"/>
    <w:rsid w:val="00B54F53"/>
    <w:rsid w:val="00B558B3"/>
    <w:rsid w:val="00B55B83"/>
    <w:rsid w:val="00B55BE9"/>
    <w:rsid w:val="00B560D2"/>
    <w:rsid w:val="00B568BB"/>
    <w:rsid w:val="00B5769D"/>
    <w:rsid w:val="00B57B4F"/>
    <w:rsid w:val="00B6159F"/>
    <w:rsid w:val="00B61BA6"/>
    <w:rsid w:val="00B6361C"/>
    <w:rsid w:val="00B65CE8"/>
    <w:rsid w:val="00B65D79"/>
    <w:rsid w:val="00B674F3"/>
    <w:rsid w:val="00B67B0A"/>
    <w:rsid w:val="00B702BB"/>
    <w:rsid w:val="00B7146B"/>
    <w:rsid w:val="00B71684"/>
    <w:rsid w:val="00B71A2D"/>
    <w:rsid w:val="00B71D07"/>
    <w:rsid w:val="00B71DC3"/>
    <w:rsid w:val="00B71E39"/>
    <w:rsid w:val="00B725BE"/>
    <w:rsid w:val="00B72CC6"/>
    <w:rsid w:val="00B738FB"/>
    <w:rsid w:val="00B741F2"/>
    <w:rsid w:val="00B74CD7"/>
    <w:rsid w:val="00B75989"/>
    <w:rsid w:val="00B77B34"/>
    <w:rsid w:val="00B80DC6"/>
    <w:rsid w:val="00B819E0"/>
    <w:rsid w:val="00B81E96"/>
    <w:rsid w:val="00B82343"/>
    <w:rsid w:val="00B8312C"/>
    <w:rsid w:val="00B83521"/>
    <w:rsid w:val="00B8425A"/>
    <w:rsid w:val="00B85847"/>
    <w:rsid w:val="00B90A18"/>
    <w:rsid w:val="00B90B37"/>
    <w:rsid w:val="00B91779"/>
    <w:rsid w:val="00B91E98"/>
    <w:rsid w:val="00B92AF9"/>
    <w:rsid w:val="00B9357B"/>
    <w:rsid w:val="00B9467E"/>
    <w:rsid w:val="00B946B2"/>
    <w:rsid w:val="00B95DC8"/>
    <w:rsid w:val="00B9643B"/>
    <w:rsid w:val="00BA00DE"/>
    <w:rsid w:val="00BA1008"/>
    <w:rsid w:val="00BA2B55"/>
    <w:rsid w:val="00BA2CE0"/>
    <w:rsid w:val="00BA2F3F"/>
    <w:rsid w:val="00BA3200"/>
    <w:rsid w:val="00BA340C"/>
    <w:rsid w:val="00BA345C"/>
    <w:rsid w:val="00BA4763"/>
    <w:rsid w:val="00BA54EF"/>
    <w:rsid w:val="00BA5EA1"/>
    <w:rsid w:val="00BA6114"/>
    <w:rsid w:val="00BA7455"/>
    <w:rsid w:val="00BA7676"/>
    <w:rsid w:val="00BA7AC1"/>
    <w:rsid w:val="00BB02B7"/>
    <w:rsid w:val="00BB0BDF"/>
    <w:rsid w:val="00BB0C50"/>
    <w:rsid w:val="00BB16F4"/>
    <w:rsid w:val="00BB2751"/>
    <w:rsid w:val="00BB29A1"/>
    <w:rsid w:val="00BB3C2D"/>
    <w:rsid w:val="00BB51D0"/>
    <w:rsid w:val="00BB5B6F"/>
    <w:rsid w:val="00BB69FE"/>
    <w:rsid w:val="00BB7E7C"/>
    <w:rsid w:val="00BC19AC"/>
    <w:rsid w:val="00BC1CE4"/>
    <w:rsid w:val="00BC23D0"/>
    <w:rsid w:val="00BC2519"/>
    <w:rsid w:val="00BC255C"/>
    <w:rsid w:val="00BC3455"/>
    <w:rsid w:val="00BC34D0"/>
    <w:rsid w:val="00BC493D"/>
    <w:rsid w:val="00BC59A3"/>
    <w:rsid w:val="00BC7520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3AB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1E8B"/>
    <w:rsid w:val="00BF2243"/>
    <w:rsid w:val="00BF3B6F"/>
    <w:rsid w:val="00BF4C3A"/>
    <w:rsid w:val="00BF51D4"/>
    <w:rsid w:val="00BF597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49C"/>
    <w:rsid w:val="00C0676D"/>
    <w:rsid w:val="00C06875"/>
    <w:rsid w:val="00C107BF"/>
    <w:rsid w:val="00C12691"/>
    <w:rsid w:val="00C137F5"/>
    <w:rsid w:val="00C1412B"/>
    <w:rsid w:val="00C14B23"/>
    <w:rsid w:val="00C14C14"/>
    <w:rsid w:val="00C14C9D"/>
    <w:rsid w:val="00C14FDB"/>
    <w:rsid w:val="00C158D6"/>
    <w:rsid w:val="00C16A47"/>
    <w:rsid w:val="00C1706A"/>
    <w:rsid w:val="00C2083F"/>
    <w:rsid w:val="00C21129"/>
    <w:rsid w:val="00C215AE"/>
    <w:rsid w:val="00C21A15"/>
    <w:rsid w:val="00C21B0B"/>
    <w:rsid w:val="00C21C81"/>
    <w:rsid w:val="00C220CE"/>
    <w:rsid w:val="00C22430"/>
    <w:rsid w:val="00C22434"/>
    <w:rsid w:val="00C22BC2"/>
    <w:rsid w:val="00C23A6C"/>
    <w:rsid w:val="00C248DE"/>
    <w:rsid w:val="00C257D5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3A0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1F1"/>
    <w:rsid w:val="00C578D2"/>
    <w:rsid w:val="00C627BE"/>
    <w:rsid w:val="00C6421D"/>
    <w:rsid w:val="00C64546"/>
    <w:rsid w:val="00C648AC"/>
    <w:rsid w:val="00C65131"/>
    <w:rsid w:val="00C6579C"/>
    <w:rsid w:val="00C662C3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DD6"/>
    <w:rsid w:val="00C871EF"/>
    <w:rsid w:val="00C87EF3"/>
    <w:rsid w:val="00C90204"/>
    <w:rsid w:val="00C910E9"/>
    <w:rsid w:val="00C91B18"/>
    <w:rsid w:val="00C91D1C"/>
    <w:rsid w:val="00C92472"/>
    <w:rsid w:val="00C93857"/>
    <w:rsid w:val="00C93C88"/>
    <w:rsid w:val="00C948FD"/>
    <w:rsid w:val="00C96367"/>
    <w:rsid w:val="00C9738A"/>
    <w:rsid w:val="00C978BA"/>
    <w:rsid w:val="00C9791E"/>
    <w:rsid w:val="00CA0156"/>
    <w:rsid w:val="00CA089A"/>
    <w:rsid w:val="00CA0B4B"/>
    <w:rsid w:val="00CA1995"/>
    <w:rsid w:val="00CA417D"/>
    <w:rsid w:val="00CA5B19"/>
    <w:rsid w:val="00CA6115"/>
    <w:rsid w:val="00CA6A05"/>
    <w:rsid w:val="00CA7003"/>
    <w:rsid w:val="00CA76A1"/>
    <w:rsid w:val="00CB0378"/>
    <w:rsid w:val="00CB0CA8"/>
    <w:rsid w:val="00CB1977"/>
    <w:rsid w:val="00CB285D"/>
    <w:rsid w:val="00CB4CAC"/>
    <w:rsid w:val="00CB690A"/>
    <w:rsid w:val="00CB79C5"/>
    <w:rsid w:val="00CC130D"/>
    <w:rsid w:val="00CC14A5"/>
    <w:rsid w:val="00CC2796"/>
    <w:rsid w:val="00CC2CB6"/>
    <w:rsid w:val="00CC3021"/>
    <w:rsid w:val="00CC3816"/>
    <w:rsid w:val="00CC3CAD"/>
    <w:rsid w:val="00CC3ED5"/>
    <w:rsid w:val="00CC59D1"/>
    <w:rsid w:val="00CC77FF"/>
    <w:rsid w:val="00CC780F"/>
    <w:rsid w:val="00CC7F9E"/>
    <w:rsid w:val="00CD02B7"/>
    <w:rsid w:val="00CD0E9E"/>
    <w:rsid w:val="00CD1922"/>
    <w:rsid w:val="00CD1F50"/>
    <w:rsid w:val="00CD27F3"/>
    <w:rsid w:val="00CD2EC3"/>
    <w:rsid w:val="00CD34AD"/>
    <w:rsid w:val="00CD39F8"/>
    <w:rsid w:val="00CD3C43"/>
    <w:rsid w:val="00CD4A81"/>
    <w:rsid w:val="00CD4B24"/>
    <w:rsid w:val="00CD4E59"/>
    <w:rsid w:val="00CD6F50"/>
    <w:rsid w:val="00CD7843"/>
    <w:rsid w:val="00CD799D"/>
    <w:rsid w:val="00CE034E"/>
    <w:rsid w:val="00CE14C8"/>
    <w:rsid w:val="00CE34A4"/>
    <w:rsid w:val="00CE4E49"/>
    <w:rsid w:val="00CE618B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CC"/>
    <w:rsid w:val="00CF5694"/>
    <w:rsid w:val="00CF571A"/>
    <w:rsid w:val="00CF5721"/>
    <w:rsid w:val="00CF6424"/>
    <w:rsid w:val="00CF65AA"/>
    <w:rsid w:val="00CF7310"/>
    <w:rsid w:val="00CF7690"/>
    <w:rsid w:val="00CF788B"/>
    <w:rsid w:val="00D02008"/>
    <w:rsid w:val="00D0487D"/>
    <w:rsid w:val="00D071CA"/>
    <w:rsid w:val="00D074C1"/>
    <w:rsid w:val="00D07514"/>
    <w:rsid w:val="00D12C49"/>
    <w:rsid w:val="00D1331A"/>
    <w:rsid w:val="00D1334E"/>
    <w:rsid w:val="00D133A7"/>
    <w:rsid w:val="00D1382A"/>
    <w:rsid w:val="00D1496F"/>
    <w:rsid w:val="00D15C44"/>
    <w:rsid w:val="00D1621C"/>
    <w:rsid w:val="00D16261"/>
    <w:rsid w:val="00D21661"/>
    <w:rsid w:val="00D21FA0"/>
    <w:rsid w:val="00D226CE"/>
    <w:rsid w:val="00D22E63"/>
    <w:rsid w:val="00D23689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38E6"/>
    <w:rsid w:val="00D3539C"/>
    <w:rsid w:val="00D36CCD"/>
    <w:rsid w:val="00D40041"/>
    <w:rsid w:val="00D40158"/>
    <w:rsid w:val="00D42ED1"/>
    <w:rsid w:val="00D43222"/>
    <w:rsid w:val="00D4330C"/>
    <w:rsid w:val="00D448A4"/>
    <w:rsid w:val="00D44CBF"/>
    <w:rsid w:val="00D4537D"/>
    <w:rsid w:val="00D45709"/>
    <w:rsid w:val="00D458D4"/>
    <w:rsid w:val="00D45C33"/>
    <w:rsid w:val="00D46838"/>
    <w:rsid w:val="00D469AD"/>
    <w:rsid w:val="00D46AB4"/>
    <w:rsid w:val="00D46E60"/>
    <w:rsid w:val="00D47661"/>
    <w:rsid w:val="00D47A5E"/>
    <w:rsid w:val="00D47D40"/>
    <w:rsid w:val="00D50938"/>
    <w:rsid w:val="00D50BA7"/>
    <w:rsid w:val="00D529A9"/>
    <w:rsid w:val="00D52E2D"/>
    <w:rsid w:val="00D52F34"/>
    <w:rsid w:val="00D53DDC"/>
    <w:rsid w:val="00D5413A"/>
    <w:rsid w:val="00D55084"/>
    <w:rsid w:val="00D579EB"/>
    <w:rsid w:val="00D60A31"/>
    <w:rsid w:val="00D614D5"/>
    <w:rsid w:val="00D6339A"/>
    <w:rsid w:val="00D64587"/>
    <w:rsid w:val="00D64BFB"/>
    <w:rsid w:val="00D67324"/>
    <w:rsid w:val="00D70D0E"/>
    <w:rsid w:val="00D710EE"/>
    <w:rsid w:val="00D7132C"/>
    <w:rsid w:val="00D72284"/>
    <w:rsid w:val="00D72871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406"/>
    <w:rsid w:val="00D84DCF"/>
    <w:rsid w:val="00D85424"/>
    <w:rsid w:val="00D85A5B"/>
    <w:rsid w:val="00D85C3D"/>
    <w:rsid w:val="00D86F02"/>
    <w:rsid w:val="00D87B7A"/>
    <w:rsid w:val="00D9022E"/>
    <w:rsid w:val="00D902CA"/>
    <w:rsid w:val="00D903A5"/>
    <w:rsid w:val="00D91217"/>
    <w:rsid w:val="00D9193F"/>
    <w:rsid w:val="00D93697"/>
    <w:rsid w:val="00D93D2F"/>
    <w:rsid w:val="00D94195"/>
    <w:rsid w:val="00D95377"/>
    <w:rsid w:val="00D966B4"/>
    <w:rsid w:val="00D96C0D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460"/>
    <w:rsid w:val="00DA7F6E"/>
    <w:rsid w:val="00DB0C2E"/>
    <w:rsid w:val="00DB1C5D"/>
    <w:rsid w:val="00DB284E"/>
    <w:rsid w:val="00DB322D"/>
    <w:rsid w:val="00DB38B6"/>
    <w:rsid w:val="00DB4D35"/>
    <w:rsid w:val="00DB5060"/>
    <w:rsid w:val="00DB5B57"/>
    <w:rsid w:val="00DB63C9"/>
    <w:rsid w:val="00DB6FED"/>
    <w:rsid w:val="00DC0090"/>
    <w:rsid w:val="00DC0556"/>
    <w:rsid w:val="00DC05E2"/>
    <w:rsid w:val="00DC0A91"/>
    <w:rsid w:val="00DC1357"/>
    <w:rsid w:val="00DC171B"/>
    <w:rsid w:val="00DC3C9F"/>
    <w:rsid w:val="00DC4247"/>
    <w:rsid w:val="00DC4A42"/>
    <w:rsid w:val="00DC5335"/>
    <w:rsid w:val="00DC66C7"/>
    <w:rsid w:val="00DC7E89"/>
    <w:rsid w:val="00DD0050"/>
    <w:rsid w:val="00DD0926"/>
    <w:rsid w:val="00DD1FA5"/>
    <w:rsid w:val="00DD278C"/>
    <w:rsid w:val="00DD2B73"/>
    <w:rsid w:val="00DD2FE1"/>
    <w:rsid w:val="00DD47B2"/>
    <w:rsid w:val="00DD5B62"/>
    <w:rsid w:val="00DD64D0"/>
    <w:rsid w:val="00DD65BB"/>
    <w:rsid w:val="00DD6A08"/>
    <w:rsid w:val="00DD7D09"/>
    <w:rsid w:val="00DE11B1"/>
    <w:rsid w:val="00DE2B7E"/>
    <w:rsid w:val="00DE325F"/>
    <w:rsid w:val="00DE4468"/>
    <w:rsid w:val="00DE4D23"/>
    <w:rsid w:val="00DE4FE3"/>
    <w:rsid w:val="00DE528E"/>
    <w:rsid w:val="00DE6982"/>
    <w:rsid w:val="00DE70A9"/>
    <w:rsid w:val="00DE7993"/>
    <w:rsid w:val="00DF0A26"/>
    <w:rsid w:val="00DF1A53"/>
    <w:rsid w:val="00DF26AF"/>
    <w:rsid w:val="00DF2E05"/>
    <w:rsid w:val="00DF35F4"/>
    <w:rsid w:val="00DF429A"/>
    <w:rsid w:val="00DF54A8"/>
    <w:rsid w:val="00DF65BD"/>
    <w:rsid w:val="00DF6E9D"/>
    <w:rsid w:val="00DF74EE"/>
    <w:rsid w:val="00DF7AE0"/>
    <w:rsid w:val="00E00104"/>
    <w:rsid w:val="00E01BFB"/>
    <w:rsid w:val="00E01E14"/>
    <w:rsid w:val="00E01E30"/>
    <w:rsid w:val="00E02A5A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3BF6"/>
    <w:rsid w:val="00E14809"/>
    <w:rsid w:val="00E15011"/>
    <w:rsid w:val="00E15529"/>
    <w:rsid w:val="00E15C61"/>
    <w:rsid w:val="00E15D06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170"/>
    <w:rsid w:val="00E332E9"/>
    <w:rsid w:val="00E333ED"/>
    <w:rsid w:val="00E344CB"/>
    <w:rsid w:val="00E34DD8"/>
    <w:rsid w:val="00E3608C"/>
    <w:rsid w:val="00E36448"/>
    <w:rsid w:val="00E3654D"/>
    <w:rsid w:val="00E36FEE"/>
    <w:rsid w:val="00E37807"/>
    <w:rsid w:val="00E37B0A"/>
    <w:rsid w:val="00E400A9"/>
    <w:rsid w:val="00E4178A"/>
    <w:rsid w:val="00E41B93"/>
    <w:rsid w:val="00E4287B"/>
    <w:rsid w:val="00E43EFF"/>
    <w:rsid w:val="00E45525"/>
    <w:rsid w:val="00E46ECD"/>
    <w:rsid w:val="00E46FFA"/>
    <w:rsid w:val="00E47632"/>
    <w:rsid w:val="00E50E82"/>
    <w:rsid w:val="00E51709"/>
    <w:rsid w:val="00E52155"/>
    <w:rsid w:val="00E54D1D"/>
    <w:rsid w:val="00E55670"/>
    <w:rsid w:val="00E557D6"/>
    <w:rsid w:val="00E55CA3"/>
    <w:rsid w:val="00E56361"/>
    <w:rsid w:val="00E56D5E"/>
    <w:rsid w:val="00E57CA8"/>
    <w:rsid w:val="00E57E85"/>
    <w:rsid w:val="00E63645"/>
    <w:rsid w:val="00E63679"/>
    <w:rsid w:val="00E636FF"/>
    <w:rsid w:val="00E64576"/>
    <w:rsid w:val="00E656D1"/>
    <w:rsid w:val="00E65A72"/>
    <w:rsid w:val="00E65B67"/>
    <w:rsid w:val="00E66033"/>
    <w:rsid w:val="00E6696D"/>
    <w:rsid w:val="00E676F0"/>
    <w:rsid w:val="00E67B55"/>
    <w:rsid w:val="00E67CCB"/>
    <w:rsid w:val="00E7082A"/>
    <w:rsid w:val="00E70BD9"/>
    <w:rsid w:val="00E72391"/>
    <w:rsid w:val="00E724B9"/>
    <w:rsid w:val="00E72791"/>
    <w:rsid w:val="00E7293F"/>
    <w:rsid w:val="00E72A6B"/>
    <w:rsid w:val="00E72C53"/>
    <w:rsid w:val="00E72F06"/>
    <w:rsid w:val="00E73FF9"/>
    <w:rsid w:val="00E74A85"/>
    <w:rsid w:val="00E75619"/>
    <w:rsid w:val="00E75673"/>
    <w:rsid w:val="00E75C05"/>
    <w:rsid w:val="00E767EE"/>
    <w:rsid w:val="00E76FAD"/>
    <w:rsid w:val="00E773E9"/>
    <w:rsid w:val="00E7788F"/>
    <w:rsid w:val="00E81533"/>
    <w:rsid w:val="00E82993"/>
    <w:rsid w:val="00E82A74"/>
    <w:rsid w:val="00E82F57"/>
    <w:rsid w:val="00E8347A"/>
    <w:rsid w:val="00E8348F"/>
    <w:rsid w:val="00E83AB1"/>
    <w:rsid w:val="00E84005"/>
    <w:rsid w:val="00E847F7"/>
    <w:rsid w:val="00E84E20"/>
    <w:rsid w:val="00E8578D"/>
    <w:rsid w:val="00E85E77"/>
    <w:rsid w:val="00E91093"/>
    <w:rsid w:val="00E91498"/>
    <w:rsid w:val="00E91691"/>
    <w:rsid w:val="00E91A0C"/>
    <w:rsid w:val="00E9296B"/>
    <w:rsid w:val="00E92C8C"/>
    <w:rsid w:val="00E92F00"/>
    <w:rsid w:val="00E94931"/>
    <w:rsid w:val="00E958DD"/>
    <w:rsid w:val="00E95BA9"/>
    <w:rsid w:val="00E9637F"/>
    <w:rsid w:val="00E97F8C"/>
    <w:rsid w:val="00EA0C70"/>
    <w:rsid w:val="00EA1049"/>
    <w:rsid w:val="00EA17E6"/>
    <w:rsid w:val="00EA1D56"/>
    <w:rsid w:val="00EA28B3"/>
    <w:rsid w:val="00EA3201"/>
    <w:rsid w:val="00EA34FE"/>
    <w:rsid w:val="00EA3DDF"/>
    <w:rsid w:val="00EA3F7C"/>
    <w:rsid w:val="00EA4059"/>
    <w:rsid w:val="00EA4289"/>
    <w:rsid w:val="00EA4F84"/>
    <w:rsid w:val="00EA5004"/>
    <w:rsid w:val="00EA5A46"/>
    <w:rsid w:val="00EA6945"/>
    <w:rsid w:val="00EA6F8F"/>
    <w:rsid w:val="00EB0711"/>
    <w:rsid w:val="00EB09DB"/>
    <w:rsid w:val="00EB0B05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ACA"/>
    <w:rsid w:val="00EB7363"/>
    <w:rsid w:val="00EB7E8B"/>
    <w:rsid w:val="00EC1440"/>
    <w:rsid w:val="00EC1D40"/>
    <w:rsid w:val="00EC22E1"/>
    <w:rsid w:val="00EC2FDE"/>
    <w:rsid w:val="00EC36C0"/>
    <w:rsid w:val="00EC419A"/>
    <w:rsid w:val="00EC442F"/>
    <w:rsid w:val="00EC4457"/>
    <w:rsid w:val="00EC4515"/>
    <w:rsid w:val="00EC4939"/>
    <w:rsid w:val="00EC53AC"/>
    <w:rsid w:val="00EC61C3"/>
    <w:rsid w:val="00EC6EB1"/>
    <w:rsid w:val="00EC6F12"/>
    <w:rsid w:val="00EC78F4"/>
    <w:rsid w:val="00ED0096"/>
    <w:rsid w:val="00ED0308"/>
    <w:rsid w:val="00ED129B"/>
    <w:rsid w:val="00ED4821"/>
    <w:rsid w:val="00ED4E23"/>
    <w:rsid w:val="00ED4E38"/>
    <w:rsid w:val="00ED5DA1"/>
    <w:rsid w:val="00ED5FD1"/>
    <w:rsid w:val="00ED65CB"/>
    <w:rsid w:val="00ED7515"/>
    <w:rsid w:val="00EE11C0"/>
    <w:rsid w:val="00EE1219"/>
    <w:rsid w:val="00EE2FD9"/>
    <w:rsid w:val="00EE30F3"/>
    <w:rsid w:val="00EE42CC"/>
    <w:rsid w:val="00EE4662"/>
    <w:rsid w:val="00EE56DD"/>
    <w:rsid w:val="00EE66DA"/>
    <w:rsid w:val="00EE6717"/>
    <w:rsid w:val="00EE6A2D"/>
    <w:rsid w:val="00EE78EC"/>
    <w:rsid w:val="00EF06E6"/>
    <w:rsid w:val="00EF097E"/>
    <w:rsid w:val="00EF0CB6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6418"/>
    <w:rsid w:val="00EF6C78"/>
    <w:rsid w:val="00EF6C9D"/>
    <w:rsid w:val="00EF6CE8"/>
    <w:rsid w:val="00EF7002"/>
    <w:rsid w:val="00F003A1"/>
    <w:rsid w:val="00F01DE7"/>
    <w:rsid w:val="00F02431"/>
    <w:rsid w:val="00F02727"/>
    <w:rsid w:val="00F02888"/>
    <w:rsid w:val="00F03889"/>
    <w:rsid w:val="00F0628A"/>
    <w:rsid w:val="00F06390"/>
    <w:rsid w:val="00F0699E"/>
    <w:rsid w:val="00F06C9A"/>
    <w:rsid w:val="00F07A65"/>
    <w:rsid w:val="00F07F55"/>
    <w:rsid w:val="00F1002C"/>
    <w:rsid w:val="00F117CA"/>
    <w:rsid w:val="00F12167"/>
    <w:rsid w:val="00F12E23"/>
    <w:rsid w:val="00F14A8A"/>
    <w:rsid w:val="00F151BF"/>
    <w:rsid w:val="00F15502"/>
    <w:rsid w:val="00F15688"/>
    <w:rsid w:val="00F15F5D"/>
    <w:rsid w:val="00F17046"/>
    <w:rsid w:val="00F20241"/>
    <w:rsid w:val="00F206C8"/>
    <w:rsid w:val="00F20A8B"/>
    <w:rsid w:val="00F20C71"/>
    <w:rsid w:val="00F21257"/>
    <w:rsid w:val="00F21320"/>
    <w:rsid w:val="00F218BA"/>
    <w:rsid w:val="00F22028"/>
    <w:rsid w:val="00F2234C"/>
    <w:rsid w:val="00F22CEE"/>
    <w:rsid w:val="00F23B28"/>
    <w:rsid w:val="00F23C04"/>
    <w:rsid w:val="00F2422D"/>
    <w:rsid w:val="00F25F12"/>
    <w:rsid w:val="00F266B9"/>
    <w:rsid w:val="00F268EB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320"/>
    <w:rsid w:val="00F37BA2"/>
    <w:rsid w:val="00F40EE5"/>
    <w:rsid w:val="00F429BE"/>
    <w:rsid w:val="00F43148"/>
    <w:rsid w:val="00F43588"/>
    <w:rsid w:val="00F43FF7"/>
    <w:rsid w:val="00F4405D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8B6"/>
    <w:rsid w:val="00F55950"/>
    <w:rsid w:val="00F566A0"/>
    <w:rsid w:val="00F56BB9"/>
    <w:rsid w:val="00F56F6F"/>
    <w:rsid w:val="00F60CB6"/>
    <w:rsid w:val="00F61070"/>
    <w:rsid w:val="00F610D3"/>
    <w:rsid w:val="00F620B4"/>
    <w:rsid w:val="00F62FE9"/>
    <w:rsid w:val="00F64B9B"/>
    <w:rsid w:val="00F65A1B"/>
    <w:rsid w:val="00F65A5E"/>
    <w:rsid w:val="00F66C8A"/>
    <w:rsid w:val="00F67522"/>
    <w:rsid w:val="00F67578"/>
    <w:rsid w:val="00F67C3F"/>
    <w:rsid w:val="00F715FC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325"/>
    <w:rsid w:val="00F9284D"/>
    <w:rsid w:val="00F92D5E"/>
    <w:rsid w:val="00F934BB"/>
    <w:rsid w:val="00F93893"/>
    <w:rsid w:val="00F94579"/>
    <w:rsid w:val="00F950EB"/>
    <w:rsid w:val="00F96E38"/>
    <w:rsid w:val="00F977B3"/>
    <w:rsid w:val="00F97C7B"/>
    <w:rsid w:val="00FA018C"/>
    <w:rsid w:val="00FA02D8"/>
    <w:rsid w:val="00FA074F"/>
    <w:rsid w:val="00FA08EA"/>
    <w:rsid w:val="00FA0CCB"/>
    <w:rsid w:val="00FA132B"/>
    <w:rsid w:val="00FA1412"/>
    <w:rsid w:val="00FA1701"/>
    <w:rsid w:val="00FA1BEF"/>
    <w:rsid w:val="00FA217D"/>
    <w:rsid w:val="00FA43EE"/>
    <w:rsid w:val="00FA4EB2"/>
    <w:rsid w:val="00FA59FD"/>
    <w:rsid w:val="00FA73F2"/>
    <w:rsid w:val="00FB0C71"/>
    <w:rsid w:val="00FB0D49"/>
    <w:rsid w:val="00FB1849"/>
    <w:rsid w:val="00FB2293"/>
    <w:rsid w:val="00FB51C7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574"/>
    <w:rsid w:val="00FD18E6"/>
    <w:rsid w:val="00FD18F7"/>
    <w:rsid w:val="00FD1E9F"/>
    <w:rsid w:val="00FD2291"/>
    <w:rsid w:val="00FD298F"/>
    <w:rsid w:val="00FD33DD"/>
    <w:rsid w:val="00FD4620"/>
    <w:rsid w:val="00FD60CC"/>
    <w:rsid w:val="00FD7BCD"/>
    <w:rsid w:val="00FE0562"/>
    <w:rsid w:val="00FE09A9"/>
    <w:rsid w:val="00FE16BF"/>
    <w:rsid w:val="00FE1F7B"/>
    <w:rsid w:val="00FE2C50"/>
    <w:rsid w:val="00FE367E"/>
    <w:rsid w:val="00FE5EB6"/>
    <w:rsid w:val="00FE60EB"/>
    <w:rsid w:val="00FE670B"/>
    <w:rsid w:val="00FE7296"/>
    <w:rsid w:val="00FE7DEA"/>
    <w:rsid w:val="00FF0203"/>
    <w:rsid w:val="00FF1186"/>
    <w:rsid w:val="00FF1A27"/>
    <w:rsid w:val="00FF1B8B"/>
    <w:rsid w:val="00FF23F8"/>
    <w:rsid w:val="00FF40CB"/>
    <w:rsid w:val="00FF4956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390E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020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uiPriority w:val="9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af2">
    <w:name w:val="List"/>
    <w:basedOn w:val="a"/>
    <w:rsid w:val="0043762A"/>
    <w:pPr>
      <w:overflowPunct/>
      <w:autoSpaceDE/>
      <w:autoSpaceDN/>
      <w:adjustRightInd/>
      <w:ind w:left="568" w:hanging="284"/>
      <w:textAlignment w:val="auto"/>
    </w:pPr>
    <w:rPr>
      <w:rFonts w:eastAsia="宋体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宋体" w:hAnsi="Arial"/>
      <w:lang w:val="en-GB" w:eastAsia="en-US"/>
    </w:rPr>
  </w:style>
  <w:style w:type="character" w:styleId="af3">
    <w:name w:val="Strong"/>
    <w:basedOn w:val="a0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customStyle="1" w:styleId="TACChar">
    <w:name w:val="TAC Char"/>
    <w:link w:val="TAC"/>
    <w:rsid w:val="00B51001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标题 4 Char"/>
    <w:basedOn w:val="a0"/>
    <w:link w:val="4"/>
    <w:uiPriority w:val="9"/>
    <w:rsid w:val="00B51001"/>
    <w:rPr>
      <w:rFonts w:ascii="Arial" w:hAnsi="Arial"/>
      <w:sz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020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uiPriority w:val="9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af2">
    <w:name w:val="List"/>
    <w:basedOn w:val="a"/>
    <w:rsid w:val="0043762A"/>
    <w:pPr>
      <w:overflowPunct/>
      <w:autoSpaceDE/>
      <w:autoSpaceDN/>
      <w:adjustRightInd/>
      <w:ind w:left="568" w:hanging="284"/>
      <w:textAlignment w:val="auto"/>
    </w:pPr>
    <w:rPr>
      <w:rFonts w:eastAsia="宋体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宋体" w:hAnsi="Arial"/>
      <w:lang w:val="en-GB" w:eastAsia="en-US"/>
    </w:rPr>
  </w:style>
  <w:style w:type="character" w:styleId="af3">
    <w:name w:val="Strong"/>
    <w:basedOn w:val="a0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customStyle="1" w:styleId="TACChar">
    <w:name w:val="TAC Char"/>
    <w:link w:val="TAC"/>
    <w:rsid w:val="00B51001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标题 4 Char"/>
    <w:basedOn w:val="a0"/>
    <w:link w:val="4"/>
    <w:uiPriority w:val="9"/>
    <w:rsid w:val="00B51001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1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111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72F0F3B-DE4A-4E76-89FE-2ECBA1C05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454</Words>
  <Characters>2592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yunjing-1</cp:lastModifiedBy>
  <cp:revision>40</cp:revision>
  <cp:lastPrinted>2018-08-13T16:59:00Z</cp:lastPrinted>
  <dcterms:created xsi:type="dcterms:W3CDTF">2025-05-07T01:39:00Z</dcterms:created>
  <dcterms:modified xsi:type="dcterms:W3CDTF">2025-05-09T19:39:00Z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1743169839</vt:lpwstr>
  </property>
</Properties>
</file>